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7956D0" w:rsidRPr="007956D0">
        <w:rPr>
          <w:b/>
          <w:i/>
          <w:noProof/>
          <w:sz w:val="28"/>
        </w:rPr>
        <w:t>2000758</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60F54">
            <w:pPr>
              <w:pStyle w:val="CRCoverPage"/>
              <w:spacing w:after="0"/>
              <w:jc w:val="right"/>
              <w:rPr>
                <w:b/>
                <w:noProof/>
                <w:sz w:val="28"/>
              </w:rPr>
            </w:pPr>
            <w:r>
              <w:rPr>
                <w:b/>
                <w:noProof/>
                <w:sz w:val="28"/>
              </w:rPr>
              <w:t>23.</w:t>
            </w:r>
            <w:r w:rsidR="00E60F54">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56D0" w:rsidP="00547111">
            <w:pPr>
              <w:pStyle w:val="CRCoverPage"/>
              <w:spacing w:after="0"/>
              <w:rPr>
                <w:noProof/>
              </w:rPr>
            </w:pPr>
            <w:r w:rsidRPr="007956D0">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956D0">
              <w:rPr>
                <w:b/>
                <w:noProof/>
                <w:sz w:val="28"/>
              </w:rPr>
              <w:fldChar w:fldCharType="begin"/>
            </w:r>
            <w:r w:rsidRPr="007956D0">
              <w:rPr>
                <w:b/>
                <w:noProof/>
                <w:sz w:val="28"/>
              </w:rPr>
              <w:instrText xml:space="preserve"> DOCPROPERTY  Revision  \* MERGEFORMAT </w:instrText>
            </w:r>
            <w:r w:rsidRPr="007956D0">
              <w:rPr>
                <w:b/>
                <w:noProof/>
                <w:sz w:val="28"/>
              </w:rPr>
              <w:fldChar w:fldCharType="separate"/>
            </w:r>
            <w:r w:rsidR="006D18D3" w:rsidRPr="007956D0">
              <w:rPr>
                <w:b/>
                <w:noProof/>
                <w:sz w:val="28"/>
              </w:rPr>
              <w:t>-</w:t>
            </w:r>
            <w:r w:rsidRPr="007956D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60F54">
            <w:pPr>
              <w:pStyle w:val="CRCoverPage"/>
              <w:spacing w:after="0"/>
              <w:jc w:val="center"/>
              <w:rPr>
                <w:noProof/>
                <w:sz w:val="28"/>
              </w:rPr>
            </w:pPr>
            <w:r w:rsidRPr="00E60F54">
              <w:rPr>
                <w:b/>
                <w:noProof/>
                <w:sz w:val="28"/>
              </w:rPr>
              <w:t>16.</w:t>
            </w:r>
            <w:r w:rsidR="00E60F54" w:rsidRPr="00E60F54">
              <w:rPr>
                <w:b/>
                <w:noProof/>
                <w:sz w:val="28"/>
              </w:rPr>
              <w:t>2</w:t>
            </w:r>
            <w:r w:rsidRPr="00E60F54">
              <w:rPr>
                <w:b/>
                <w:noProof/>
                <w:sz w:val="28"/>
              </w:rPr>
              <w:t>.</w:t>
            </w:r>
            <w:r w:rsidR="00E60F54" w:rsidRPr="00E60F5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8790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EC0" w:rsidP="00D8175A">
            <w:pPr>
              <w:pStyle w:val="CRCoverPage"/>
              <w:spacing w:after="0"/>
              <w:ind w:left="100"/>
              <w:rPr>
                <w:noProof/>
              </w:rPr>
            </w:pPr>
            <w:r w:rsidRPr="00442EC0">
              <w:t>Remov</w:t>
            </w:r>
            <w:r w:rsidR="0017053F">
              <w:rPr>
                <w:rFonts w:hint="eastAsia"/>
                <w:lang w:eastAsia="zh-CN"/>
              </w:rPr>
              <w:t>al</w:t>
            </w:r>
            <w:r w:rsidR="0017053F">
              <w:t xml:space="preserve"> </w:t>
            </w:r>
            <w:r w:rsidR="0017053F">
              <w:rPr>
                <w:rFonts w:hint="eastAsia"/>
                <w:lang w:eastAsia="zh-CN"/>
              </w:rPr>
              <w:t>of</w:t>
            </w:r>
            <w:bookmarkStart w:id="1" w:name="_GoBack"/>
            <w:bookmarkEnd w:id="1"/>
            <w:r w:rsidRPr="00442EC0">
              <w:t xml:space="preserve"> maximum number of results parameter in Analytics Filter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7E5E">
            <w:pPr>
              <w:pStyle w:val="CRCoverPage"/>
              <w:spacing w:after="0"/>
              <w:ind w:left="100"/>
              <w:rPr>
                <w:noProof/>
              </w:rPr>
            </w:pPr>
            <w:r>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7907">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79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E26B3D" w:rsidRDefault="001E41F3">
            <w:pPr>
              <w:pStyle w:val="CRCoverPage"/>
              <w:spacing w:after="0"/>
              <w:jc w:val="right"/>
              <w:rPr>
                <w:b/>
                <w:i/>
                <w:noProof/>
              </w:rPr>
            </w:pPr>
            <w:r w:rsidRPr="00E26B3D">
              <w:rPr>
                <w:b/>
                <w:i/>
                <w:noProof/>
              </w:rPr>
              <w:t>Release:</w:t>
            </w:r>
          </w:p>
        </w:tc>
        <w:tc>
          <w:tcPr>
            <w:tcW w:w="2127" w:type="dxa"/>
            <w:tcBorders>
              <w:right w:val="single" w:sz="4" w:space="0" w:color="auto"/>
            </w:tcBorders>
            <w:shd w:val="pct30" w:color="FFFF00" w:fill="auto"/>
          </w:tcPr>
          <w:p w:rsidR="001E41F3" w:rsidRPr="00E26B3D" w:rsidRDefault="00AF1A6F">
            <w:pPr>
              <w:pStyle w:val="CRCoverPage"/>
              <w:spacing w:after="0"/>
              <w:ind w:left="100"/>
              <w:rPr>
                <w:noProof/>
              </w:rPr>
            </w:pPr>
            <w:r w:rsidRPr="00E26B3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E4733" w:rsidP="00214A73">
            <w:pPr>
              <w:pStyle w:val="CRCoverPage"/>
              <w:spacing w:afterLines="50"/>
              <w:ind w:left="100"/>
              <w:rPr>
                <w:noProof/>
              </w:rPr>
            </w:pPr>
            <w:r>
              <w:rPr>
                <w:noProof/>
              </w:rPr>
              <w:t>In TS 23.288, m</w:t>
            </w:r>
            <w:r w:rsidR="00A0455E">
              <w:rPr>
                <w:noProof/>
              </w:rPr>
              <w:t xml:space="preserve">any of the network data analytics </w:t>
            </w:r>
            <w:r w:rsidR="004D6ECA">
              <w:rPr>
                <w:noProof/>
              </w:rPr>
              <w:t xml:space="preserve">have </w:t>
            </w:r>
            <w:r w:rsidR="009B205A" w:rsidRPr="009B205A">
              <w:rPr>
                <w:noProof/>
              </w:rPr>
              <w:t>introduce</w:t>
            </w:r>
            <w:r w:rsidR="004D6ECA">
              <w:rPr>
                <w:noProof/>
              </w:rPr>
              <w:t>d</w:t>
            </w:r>
            <w:r w:rsidR="009B205A" w:rsidRPr="009B205A">
              <w:rPr>
                <w:noProof/>
              </w:rPr>
              <w:t xml:space="preserve"> a new </w:t>
            </w:r>
            <w:r w:rsidR="005B32B5">
              <w:rPr>
                <w:noProof/>
              </w:rPr>
              <w:t xml:space="preserve">parameter </w:t>
            </w:r>
            <w:r w:rsidR="003A5148">
              <w:rPr>
                <w:noProof/>
              </w:rPr>
              <w:t xml:space="preserve">i.e. </w:t>
            </w:r>
            <w:r w:rsidR="005B32B5">
              <w:rPr>
                <w:noProof/>
              </w:rPr>
              <w:t>"</w:t>
            </w:r>
            <w:r w:rsidR="00D4338A">
              <w:t>maximum number of results</w:t>
            </w:r>
            <w:r w:rsidR="005B32B5">
              <w:rPr>
                <w:noProof/>
              </w:rPr>
              <w:t>"</w:t>
            </w:r>
            <w:r w:rsidR="00BB28F3">
              <w:rPr>
                <w:noProof/>
              </w:rPr>
              <w:t xml:space="preserve"> in the Analytics Filter info</w:t>
            </w:r>
            <w:r w:rsidR="00A47A9A">
              <w:rPr>
                <w:rFonts w:hint="eastAsia"/>
                <w:noProof/>
                <w:lang w:eastAsia="zh-CN"/>
              </w:rPr>
              <w:t>r</w:t>
            </w:r>
            <w:r w:rsidR="00BB28F3">
              <w:rPr>
                <w:noProof/>
              </w:rPr>
              <w:t xml:space="preserve">amtion to indicate the </w:t>
            </w:r>
            <w:r w:rsidR="00F04EC8">
              <w:rPr>
                <w:noProof/>
              </w:rPr>
              <w:t xml:space="preserve">maximum number of analytics that NWDAF should be exposured. </w:t>
            </w:r>
          </w:p>
          <w:p w:rsidR="0078353E" w:rsidRDefault="00BD0FE6" w:rsidP="00D121D0">
            <w:pPr>
              <w:pStyle w:val="CRCoverPage"/>
              <w:spacing w:afterLines="50"/>
              <w:ind w:left="100"/>
            </w:pPr>
            <w:r>
              <w:rPr>
                <w:noProof/>
              </w:rPr>
              <w:t xml:space="preserve">However, </w:t>
            </w:r>
            <w:r w:rsidR="00841F64">
              <w:rPr>
                <w:noProof/>
              </w:rPr>
              <w:t xml:space="preserve">as defined in clause 6.1.3, the </w:t>
            </w:r>
            <w:r w:rsidR="00841F64" w:rsidRPr="00AC3C0F">
              <w:t>Analytics Reporting Parameters</w:t>
            </w:r>
            <w:r w:rsidR="00841F64">
              <w:t xml:space="preserve"> </w:t>
            </w:r>
            <w:r w:rsidR="00AB32F0">
              <w:t xml:space="preserve">re-use the </w:t>
            </w:r>
            <w:r w:rsidR="00841F64">
              <w:t>Event Reporting parameters</w:t>
            </w:r>
            <w:r w:rsidR="00841F64" w:rsidRPr="00AC3C0F">
              <w:t xml:space="preserve"> defined in Table 4.15.1-1, TS</w:t>
            </w:r>
            <w:r w:rsidR="00841F64">
              <w:t> </w:t>
            </w:r>
            <w:r w:rsidR="00841F64" w:rsidRPr="00AC3C0F">
              <w:t>23.502</w:t>
            </w:r>
            <w:r w:rsidR="008A3CA1">
              <w:t>, in which a similar parameter i.e. "</w:t>
            </w:r>
            <w:r w:rsidR="00A538ED" w:rsidRPr="00140E21">
              <w:t>Maximum number of reports</w:t>
            </w:r>
            <w:r w:rsidR="008A3CA1">
              <w:t>" is defined</w:t>
            </w:r>
            <w:r w:rsidR="00D121D0">
              <w:t xml:space="preserve"> but </w:t>
            </w:r>
            <w:r w:rsidR="00A65E0F">
              <w:t>not included in the Analytics Filter information.</w:t>
            </w:r>
            <w:r w:rsidR="008A3CA1">
              <w:t xml:space="preserve"> </w:t>
            </w:r>
          </w:p>
          <w:p w:rsidR="008475ED" w:rsidRPr="008475ED" w:rsidRDefault="008475ED" w:rsidP="00D121D0">
            <w:pPr>
              <w:pStyle w:val="CRCoverPage"/>
              <w:spacing w:afterLines="50"/>
              <w:ind w:left="100"/>
              <w:rPr>
                <w:noProof/>
              </w:rPr>
            </w:pPr>
            <w:r>
              <w:rPr>
                <w:noProof/>
                <w:lang w:val="en-US" w:eastAsia="zh-CN"/>
              </w:rPr>
              <w:drawing>
                <wp:inline distT="0" distB="0" distL="0" distR="0" wp14:anchorId="409FF63F" wp14:editId="29626AAA">
                  <wp:extent cx="4158533" cy="22295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79573" cy="2240841"/>
                          </a:xfrm>
                          <a:prstGeom prst="rect">
                            <a:avLst/>
                          </a:prstGeom>
                        </pic:spPr>
                      </pic:pic>
                    </a:graphicData>
                  </a:graphic>
                </wp:inline>
              </w:drawing>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B205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B205A" w:rsidRDefault="00637DB1" w:rsidP="00DA0DAC">
            <w:pPr>
              <w:pStyle w:val="CRCoverPage"/>
              <w:spacing w:after="0"/>
              <w:ind w:left="100"/>
              <w:rPr>
                <w:noProof/>
              </w:rPr>
            </w:pPr>
            <w:r>
              <w:rPr>
                <w:noProof/>
              </w:rPr>
              <w:t xml:space="preserve">To avoid parameters overlapping, </w:t>
            </w:r>
            <w:r w:rsidR="00DA0DAC">
              <w:rPr>
                <w:noProof/>
              </w:rPr>
              <w:t>it is proposed to r</w:t>
            </w:r>
            <w:r w:rsidR="00F51DA2">
              <w:rPr>
                <w:noProof/>
              </w:rPr>
              <w:t xml:space="preserve">emove the </w:t>
            </w:r>
            <w:r w:rsidR="00F51DA2" w:rsidRPr="00442EC0">
              <w:t>maximum number of results parameter in the Analytics Filter</w:t>
            </w:r>
            <w:r w:rsidR="00C55A63">
              <w:t xml:space="preserve"> information</w:t>
            </w:r>
            <w:r w:rsidR="002E6542">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B205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B205A" w:rsidRDefault="00C2108B" w:rsidP="00B661A1">
            <w:pPr>
              <w:pStyle w:val="CRCoverPage"/>
              <w:spacing w:after="0"/>
              <w:ind w:left="100"/>
              <w:rPr>
                <w:noProof/>
              </w:rPr>
            </w:pPr>
            <w:r>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9B205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B205A" w:rsidRDefault="00452FDC">
            <w:pPr>
              <w:pStyle w:val="CRCoverPage"/>
              <w:spacing w:after="0"/>
              <w:ind w:left="100"/>
              <w:rPr>
                <w:noProof/>
              </w:rPr>
            </w:pPr>
            <w:r w:rsidRPr="009B205A">
              <w:rPr>
                <w:noProof/>
              </w:rPr>
              <w:t>4.1.2.3, 4.1.2.4, 5.y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B205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4046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04642" w:rsidRDefault="001E41F3">
            <w:pPr>
              <w:pStyle w:val="CRCoverPage"/>
              <w:spacing w:after="0"/>
              <w:jc w:val="center"/>
              <w:rPr>
                <w:b/>
                <w:caps/>
                <w:noProof/>
              </w:rPr>
            </w:pPr>
            <w:r w:rsidRPr="004046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04642" w:rsidRDefault="001E41F3">
            <w:pPr>
              <w:pStyle w:val="CRCoverPage"/>
              <w:spacing w:after="0"/>
              <w:jc w:val="center"/>
              <w:rPr>
                <w:b/>
                <w:caps/>
                <w:noProof/>
              </w:rPr>
            </w:pPr>
            <w:r w:rsidRPr="00404642">
              <w:rPr>
                <w:b/>
                <w:caps/>
                <w:noProof/>
              </w:rPr>
              <w:t>N</w:t>
            </w:r>
          </w:p>
        </w:tc>
        <w:tc>
          <w:tcPr>
            <w:tcW w:w="2977" w:type="dxa"/>
            <w:gridSpan w:val="4"/>
          </w:tcPr>
          <w:p w:rsidR="001E41F3" w:rsidRPr="004046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404642" w:rsidRDefault="001E41F3">
            <w:pPr>
              <w:pStyle w:val="CRCoverPage"/>
              <w:tabs>
                <w:tab w:val="right" w:pos="2184"/>
              </w:tabs>
              <w:spacing w:after="0"/>
              <w:rPr>
                <w:b/>
                <w:i/>
                <w:noProof/>
              </w:rPr>
            </w:pPr>
            <w:r w:rsidRPr="0040464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046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642" w:rsidRDefault="00AF1A6F">
            <w:pPr>
              <w:pStyle w:val="CRCoverPage"/>
              <w:spacing w:after="0"/>
              <w:jc w:val="center"/>
              <w:rPr>
                <w:b/>
                <w:caps/>
                <w:noProof/>
              </w:rPr>
            </w:pPr>
            <w:r w:rsidRPr="00404642">
              <w:rPr>
                <w:b/>
                <w:caps/>
                <w:noProof/>
              </w:rPr>
              <w:t>X</w:t>
            </w:r>
          </w:p>
        </w:tc>
        <w:tc>
          <w:tcPr>
            <w:tcW w:w="2977" w:type="dxa"/>
            <w:gridSpan w:val="4"/>
          </w:tcPr>
          <w:p w:rsidR="001E41F3" w:rsidRPr="00404642" w:rsidRDefault="001E41F3">
            <w:pPr>
              <w:pStyle w:val="CRCoverPage"/>
              <w:tabs>
                <w:tab w:val="right" w:pos="2893"/>
              </w:tabs>
              <w:spacing w:after="0"/>
              <w:rPr>
                <w:noProof/>
              </w:rPr>
            </w:pPr>
            <w:r w:rsidRPr="00404642">
              <w:rPr>
                <w:noProof/>
              </w:rPr>
              <w:t xml:space="preserve"> Other core specifications</w:t>
            </w:r>
            <w:r w:rsidRPr="00404642">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404642" w:rsidRDefault="001E41F3">
            <w:pPr>
              <w:pStyle w:val="CRCoverPage"/>
              <w:spacing w:after="0"/>
              <w:rPr>
                <w:b/>
                <w:i/>
                <w:noProof/>
              </w:rPr>
            </w:pPr>
            <w:r w:rsidRPr="0040464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046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642" w:rsidRDefault="00AF1A6F">
            <w:pPr>
              <w:pStyle w:val="CRCoverPage"/>
              <w:spacing w:after="0"/>
              <w:jc w:val="center"/>
              <w:rPr>
                <w:b/>
                <w:caps/>
                <w:noProof/>
              </w:rPr>
            </w:pPr>
            <w:r w:rsidRPr="00404642">
              <w:rPr>
                <w:b/>
                <w:caps/>
                <w:noProof/>
              </w:rPr>
              <w:t>X</w:t>
            </w:r>
          </w:p>
        </w:tc>
        <w:tc>
          <w:tcPr>
            <w:tcW w:w="2977" w:type="dxa"/>
            <w:gridSpan w:val="4"/>
          </w:tcPr>
          <w:p w:rsidR="001E41F3" w:rsidRPr="00404642" w:rsidRDefault="001E41F3">
            <w:pPr>
              <w:pStyle w:val="CRCoverPage"/>
              <w:spacing w:after="0"/>
              <w:rPr>
                <w:noProof/>
              </w:rPr>
            </w:pPr>
            <w:r w:rsidRPr="00404642">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404642" w:rsidRDefault="00145D43">
            <w:pPr>
              <w:pStyle w:val="CRCoverPage"/>
              <w:spacing w:after="0"/>
              <w:rPr>
                <w:b/>
                <w:i/>
                <w:noProof/>
              </w:rPr>
            </w:pPr>
            <w:r w:rsidRPr="00404642">
              <w:rPr>
                <w:b/>
                <w:i/>
                <w:noProof/>
              </w:rPr>
              <w:t xml:space="preserve">(show </w:t>
            </w:r>
            <w:r w:rsidR="00592D74" w:rsidRPr="00404642">
              <w:rPr>
                <w:b/>
                <w:i/>
                <w:noProof/>
              </w:rPr>
              <w:t xml:space="preserve">related </w:t>
            </w:r>
            <w:r w:rsidRPr="00404642">
              <w:rPr>
                <w:b/>
                <w:i/>
                <w:noProof/>
              </w:rPr>
              <w:t>CR</w:t>
            </w:r>
            <w:r w:rsidR="00592D74" w:rsidRPr="00404642">
              <w:rPr>
                <w:b/>
                <w:i/>
                <w:noProof/>
              </w:rPr>
              <w:t>s</w:t>
            </w:r>
            <w:r w:rsidRPr="0040464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046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642" w:rsidRDefault="00AF1A6F">
            <w:pPr>
              <w:pStyle w:val="CRCoverPage"/>
              <w:spacing w:after="0"/>
              <w:jc w:val="center"/>
              <w:rPr>
                <w:b/>
                <w:caps/>
                <w:noProof/>
              </w:rPr>
            </w:pPr>
            <w:r w:rsidRPr="00404642">
              <w:rPr>
                <w:b/>
                <w:caps/>
                <w:noProof/>
              </w:rPr>
              <w:t>X</w:t>
            </w:r>
          </w:p>
        </w:tc>
        <w:tc>
          <w:tcPr>
            <w:tcW w:w="2977" w:type="dxa"/>
            <w:gridSpan w:val="4"/>
          </w:tcPr>
          <w:p w:rsidR="001E41F3" w:rsidRPr="00404642" w:rsidRDefault="001E41F3">
            <w:pPr>
              <w:pStyle w:val="CRCoverPage"/>
              <w:spacing w:after="0"/>
              <w:rPr>
                <w:noProof/>
              </w:rPr>
            </w:pPr>
            <w:r w:rsidRPr="0040464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12D97" w:rsidRPr="00AC3C0F" w:rsidRDefault="00B12D97" w:rsidP="00B12D97">
      <w:pPr>
        <w:pStyle w:val="3"/>
        <w:rPr>
          <w:lang w:val="en-US" w:eastAsia="zh-CN"/>
        </w:rPr>
      </w:pPr>
      <w:bookmarkStart w:id="4" w:name="_Toc19106298"/>
      <w:bookmarkStart w:id="5" w:name="_Toc27823111"/>
      <w:bookmarkEnd w:id="3"/>
      <w:r w:rsidRPr="00AC3C0F">
        <w:rPr>
          <w:lang w:val="en-US" w:eastAsia="zh-CN"/>
        </w:rPr>
        <w:t>6.4.3</w:t>
      </w:r>
      <w:r w:rsidRPr="00AC3C0F">
        <w:rPr>
          <w:lang w:val="en-US" w:eastAsia="zh-CN"/>
        </w:rPr>
        <w:tab/>
        <w:t>Output Analytics</w:t>
      </w:r>
      <w:bookmarkEnd w:id="4"/>
      <w:bookmarkEnd w:id="5"/>
    </w:p>
    <w:p w:rsidR="00B12D97" w:rsidRDefault="00B12D97" w:rsidP="00B12D97">
      <w:pPr>
        <w:rPr>
          <w:lang w:val="en-US" w:eastAsia="zh-CN"/>
        </w:rPr>
      </w:pPr>
      <w:r>
        <w:rPr>
          <w:lang w:val="en-US" w:eastAsia="zh-CN"/>
        </w:rPr>
        <w:t>The NWDAF services as defined in the clause 7.2 and 7.3 are used to expose the analytics.</w:t>
      </w:r>
    </w:p>
    <w:p w:rsidR="00B12D97" w:rsidRDefault="00B12D97" w:rsidP="00B12D97">
      <w:pPr>
        <w:pStyle w:val="B1"/>
        <w:rPr>
          <w:lang w:val="en-US" w:eastAsia="zh-CN"/>
        </w:rPr>
      </w:pPr>
      <w:r>
        <w:rPr>
          <w:lang w:val="en-US" w:eastAsia="zh-CN"/>
        </w:rPr>
        <w:t>-</w:t>
      </w:r>
      <w:r>
        <w:rPr>
          <w:lang w:val="en-US" w:eastAsia="zh-CN"/>
        </w:rPr>
        <w:tab/>
        <w:t>Service Experience statistics information is defined in Table 6.4.3-1.</w:t>
      </w:r>
    </w:p>
    <w:p w:rsidR="00B12D97" w:rsidRDefault="00B12D97" w:rsidP="00B12D97">
      <w:pPr>
        <w:pStyle w:val="B1"/>
        <w:rPr>
          <w:lang w:val="en-US" w:eastAsia="zh-CN"/>
        </w:rPr>
      </w:pPr>
      <w:r>
        <w:rPr>
          <w:lang w:val="en-US" w:eastAsia="zh-CN"/>
        </w:rPr>
        <w:t>-</w:t>
      </w:r>
      <w:r>
        <w:rPr>
          <w:lang w:val="en-US" w:eastAsia="zh-CN"/>
        </w:rPr>
        <w:tab/>
        <w:t>Service Experience predictions information is defined in Table 6.4.3-2.</w:t>
      </w:r>
    </w:p>
    <w:p w:rsidR="00B12D97" w:rsidRDefault="00B12D97" w:rsidP="00B12D97">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12D97" w:rsidRPr="004E051A" w:rsidTr="00C710D0">
        <w:tc>
          <w:tcPr>
            <w:tcW w:w="2518" w:type="dxa"/>
            <w:shd w:val="clear" w:color="auto" w:fill="auto"/>
          </w:tcPr>
          <w:p w:rsidR="00B12D97" w:rsidRPr="004E051A" w:rsidRDefault="00B12D97" w:rsidP="00C710D0">
            <w:pPr>
              <w:pStyle w:val="TAH"/>
              <w:rPr>
                <w:lang w:val="en-US" w:eastAsia="zh-CN"/>
              </w:rPr>
            </w:pPr>
            <w:r w:rsidRPr="004E051A">
              <w:rPr>
                <w:lang w:val="en-US" w:eastAsia="zh-CN"/>
              </w:rPr>
              <w:t>Information</w:t>
            </w:r>
          </w:p>
        </w:tc>
        <w:tc>
          <w:tcPr>
            <w:tcW w:w="7339" w:type="dxa"/>
            <w:shd w:val="clear" w:color="auto" w:fill="auto"/>
          </w:tcPr>
          <w:p w:rsidR="00B12D97" w:rsidRPr="004E051A" w:rsidRDefault="00B12D97" w:rsidP="00C710D0">
            <w:pPr>
              <w:pStyle w:val="TAH"/>
              <w:rPr>
                <w:lang w:val="en-US" w:eastAsia="zh-CN"/>
              </w:rPr>
            </w:pPr>
            <w:r w:rsidRPr="004E051A">
              <w:rPr>
                <w:lang w:val="en-US" w:eastAsia="zh-CN"/>
              </w:rPr>
              <w:t>Description</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S-NSSAI</w:t>
            </w:r>
          </w:p>
        </w:tc>
        <w:tc>
          <w:tcPr>
            <w:tcW w:w="7339" w:type="dxa"/>
            <w:shd w:val="clear" w:color="auto" w:fill="auto"/>
            <w:vAlign w:val="center"/>
          </w:tcPr>
          <w:p w:rsidR="00B12D97" w:rsidRPr="00036ABE" w:rsidRDefault="00B12D97" w:rsidP="00C710D0">
            <w:pPr>
              <w:pStyle w:val="TAL"/>
            </w:pPr>
            <w:r w:rsidRPr="00036ABE">
              <w:t>Identifies the Network Slice for which analytics information is provided.</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ServiceExperience (1..n)</w:t>
            </w:r>
          </w:p>
        </w:tc>
        <w:tc>
          <w:tcPr>
            <w:tcW w:w="7339" w:type="dxa"/>
            <w:shd w:val="clear" w:color="auto" w:fill="auto"/>
            <w:vAlign w:val="center"/>
          </w:tcPr>
          <w:p w:rsidR="00B12D97" w:rsidRPr="00036ABE" w:rsidRDefault="00B12D97" w:rsidP="00C710D0">
            <w:pPr>
              <w:pStyle w:val="TAL"/>
            </w:pPr>
            <w:r w:rsidRPr="00036ABE">
              <w:t>List of observed service experience information for each Application.</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Application ID</w:t>
            </w:r>
          </w:p>
        </w:tc>
        <w:tc>
          <w:tcPr>
            <w:tcW w:w="7339" w:type="dxa"/>
            <w:shd w:val="clear" w:color="auto" w:fill="auto"/>
            <w:vAlign w:val="center"/>
          </w:tcPr>
          <w:p w:rsidR="00B12D97" w:rsidRPr="00036ABE" w:rsidRDefault="00B12D97" w:rsidP="00C710D0">
            <w:pPr>
              <w:pStyle w:val="TAL"/>
            </w:pPr>
            <w:r w:rsidRPr="00036ABE">
              <w:t>Identification of the application.</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Service Experience Type</w:t>
            </w:r>
          </w:p>
        </w:tc>
        <w:tc>
          <w:tcPr>
            <w:tcW w:w="7339" w:type="dxa"/>
            <w:shd w:val="clear" w:color="auto" w:fill="auto"/>
            <w:vAlign w:val="center"/>
          </w:tcPr>
          <w:p w:rsidR="00B12D97" w:rsidRPr="00036ABE" w:rsidRDefault="00B12D97" w:rsidP="00C710D0">
            <w:pPr>
              <w:pStyle w:val="TAL"/>
            </w:pPr>
            <w:r w:rsidRPr="00036ABE">
              <w:t>Type of Service Experience analytics, e.g. on voice, video, other.</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Service Experience</w:t>
            </w:r>
          </w:p>
        </w:tc>
        <w:tc>
          <w:tcPr>
            <w:tcW w:w="7339" w:type="dxa"/>
            <w:shd w:val="clear" w:color="auto" w:fill="auto"/>
            <w:vAlign w:val="center"/>
          </w:tcPr>
          <w:p w:rsidR="00B12D97" w:rsidRPr="00036ABE" w:rsidRDefault="00B12D97" w:rsidP="00C710D0">
            <w:pPr>
              <w:pStyle w:val="TAL"/>
            </w:pPr>
            <w:r w:rsidRPr="00036ABE">
              <w:t>Service Experience over the Analytics target period (average, variance).</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SUPI list (1..n)</w:t>
            </w:r>
          </w:p>
        </w:tc>
        <w:tc>
          <w:tcPr>
            <w:tcW w:w="7339" w:type="dxa"/>
            <w:shd w:val="clear" w:color="auto" w:fill="auto"/>
            <w:vAlign w:val="center"/>
          </w:tcPr>
          <w:p w:rsidR="00B12D97" w:rsidRPr="00036ABE" w:rsidRDefault="00B12D97" w:rsidP="00C710D0">
            <w:pPr>
              <w:pStyle w:val="TAL"/>
            </w:pPr>
            <w:r w:rsidRPr="00036ABE">
              <w:t>List of SUPI(s) for each application, applicable only to detailed Service Experience.</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Ratio</w:t>
            </w:r>
          </w:p>
        </w:tc>
        <w:tc>
          <w:tcPr>
            <w:tcW w:w="7339" w:type="dxa"/>
            <w:shd w:val="clear" w:color="auto" w:fill="auto"/>
            <w:vAlign w:val="center"/>
          </w:tcPr>
          <w:p w:rsidR="00B12D97" w:rsidRPr="00036ABE" w:rsidRDefault="00B12D97" w:rsidP="00C710D0">
            <w:pPr>
              <w:pStyle w:val="TAL"/>
            </w:pPr>
            <w:r w:rsidRPr="00036ABE">
              <w:t>Estimated percentage of UEs with similar service experience (in the group, or among all UEs).</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Spatial validity</w:t>
            </w:r>
          </w:p>
        </w:tc>
        <w:tc>
          <w:tcPr>
            <w:tcW w:w="7339" w:type="dxa"/>
            <w:shd w:val="clear" w:color="auto" w:fill="auto"/>
            <w:vAlign w:val="center"/>
          </w:tcPr>
          <w:p w:rsidR="00B12D97" w:rsidRPr="00036ABE" w:rsidRDefault="00B12D97" w:rsidP="00C710D0">
            <w:pPr>
              <w:pStyle w:val="TAL"/>
            </w:pPr>
            <w:r w:rsidRPr="00036ABE">
              <w:t>Area where the estimated Service Experience applies.</w:t>
            </w:r>
          </w:p>
          <w:p w:rsidR="00B12D97" w:rsidRPr="00036ABE" w:rsidRDefault="00B12D97" w:rsidP="00C710D0">
            <w:pPr>
              <w:pStyle w:val="TAL"/>
            </w:pPr>
            <w:r w:rsidRPr="00036ABE">
              <w:t>If Area of Interest information was provided in the request or subscription, spatial validity may be a subset of the requested Area of Interest.</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Validity period</w:t>
            </w:r>
          </w:p>
        </w:tc>
        <w:tc>
          <w:tcPr>
            <w:tcW w:w="7339" w:type="dxa"/>
            <w:shd w:val="clear" w:color="auto" w:fill="auto"/>
            <w:vAlign w:val="center"/>
          </w:tcPr>
          <w:p w:rsidR="00B12D97" w:rsidRPr="00036ABE" w:rsidRDefault="00B12D97" w:rsidP="00C710D0">
            <w:pPr>
              <w:pStyle w:val="TAL"/>
            </w:pPr>
            <w:r w:rsidRPr="00036ABE">
              <w:t>Validity period as defined in clause</w:t>
            </w:r>
            <w:r>
              <w:t> </w:t>
            </w:r>
            <w:r w:rsidRPr="00036ABE">
              <w:t>6.1.3.</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Slice service experience</w:t>
            </w:r>
          </w:p>
        </w:tc>
        <w:tc>
          <w:tcPr>
            <w:tcW w:w="7339" w:type="dxa"/>
            <w:shd w:val="clear" w:color="auto" w:fill="auto"/>
            <w:vAlign w:val="center"/>
          </w:tcPr>
          <w:p w:rsidR="00B12D97" w:rsidRPr="00036ABE" w:rsidRDefault="00B12D97" w:rsidP="00C710D0">
            <w:pPr>
              <w:pStyle w:val="TAL"/>
            </w:pPr>
            <w:r w:rsidRPr="00036ABE">
              <w:t>Service experience across applications on a Network Slice over the Analytics target period (average, variance).</w:t>
            </w:r>
          </w:p>
        </w:tc>
      </w:tr>
    </w:tbl>
    <w:p w:rsidR="00B12D97" w:rsidRDefault="00B12D97" w:rsidP="00B12D97">
      <w:pPr>
        <w:rPr>
          <w:lang w:val="en-US" w:eastAsia="zh-CN"/>
        </w:rPr>
      </w:pPr>
    </w:p>
    <w:p w:rsidR="00B12D97" w:rsidRDefault="00B12D97" w:rsidP="00B12D97">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12D97" w:rsidRPr="004E051A" w:rsidTr="00C710D0">
        <w:tc>
          <w:tcPr>
            <w:tcW w:w="2518" w:type="dxa"/>
            <w:shd w:val="clear" w:color="auto" w:fill="auto"/>
          </w:tcPr>
          <w:p w:rsidR="00B12D97" w:rsidRPr="004E051A" w:rsidRDefault="00B12D97" w:rsidP="00C710D0">
            <w:pPr>
              <w:pStyle w:val="TAH"/>
              <w:rPr>
                <w:lang w:val="en-US" w:eastAsia="zh-CN"/>
              </w:rPr>
            </w:pPr>
            <w:r w:rsidRPr="004E051A">
              <w:rPr>
                <w:lang w:val="en-US" w:eastAsia="zh-CN"/>
              </w:rPr>
              <w:t>Information</w:t>
            </w:r>
          </w:p>
        </w:tc>
        <w:tc>
          <w:tcPr>
            <w:tcW w:w="7339" w:type="dxa"/>
            <w:shd w:val="clear" w:color="auto" w:fill="auto"/>
          </w:tcPr>
          <w:p w:rsidR="00B12D97" w:rsidRPr="004E051A" w:rsidRDefault="00B12D97" w:rsidP="00C710D0">
            <w:pPr>
              <w:pStyle w:val="TAH"/>
              <w:rPr>
                <w:lang w:val="en-US" w:eastAsia="zh-CN"/>
              </w:rPr>
            </w:pPr>
            <w:r w:rsidRPr="004E051A">
              <w:rPr>
                <w:lang w:val="en-US" w:eastAsia="zh-CN"/>
              </w:rPr>
              <w:t>Description</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S-NSSAI</w:t>
            </w:r>
          </w:p>
        </w:tc>
        <w:tc>
          <w:tcPr>
            <w:tcW w:w="7339" w:type="dxa"/>
            <w:shd w:val="clear" w:color="auto" w:fill="auto"/>
            <w:vAlign w:val="center"/>
          </w:tcPr>
          <w:p w:rsidR="00B12D97" w:rsidRPr="00036ABE" w:rsidRDefault="00B12D97" w:rsidP="00C710D0">
            <w:pPr>
              <w:pStyle w:val="TAL"/>
            </w:pPr>
            <w:r w:rsidRPr="00036ABE">
              <w:t>Identifies the Network Slice for which analytics information is provided.</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ServiceExperience (1..n)</w:t>
            </w:r>
          </w:p>
        </w:tc>
        <w:tc>
          <w:tcPr>
            <w:tcW w:w="7339" w:type="dxa"/>
            <w:shd w:val="clear" w:color="auto" w:fill="auto"/>
            <w:vAlign w:val="center"/>
          </w:tcPr>
          <w:p w:rsidR="00B12D97" w:rsidRPr="00036ABE" w:rsidRDefault="00B12D97" w:rsidP="00C710D0">
            <w:pPr>
              <w:pStyle w:val="TAL"/>
            </w:pPr>
            <w:r w:rsidRPr="00036ABE">
              <w:t>List of predicted service experience information for each Application.</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Application ID</w:t>
            </w:r>
          </w:p>
        </w:tc>
        <w:tc>
          <w:tcPr>
            <w:tcW w:w="7339" w:type="dxa"/>
            <w:shd w:val="clear" w:color="auto" w:fill="auto"/>
            <w:vAlign w:val="center"/>
          </w:tcPr>
          <w:p w:rsidR="00B12D97" w:rsidRPr="00036ABE" w:rsidRDefault="00B12D97" w:rsidP="00C710D0">
            <w:pPr>
              <w:pStyle w:val="TAL"/>
            </w:pPr>
            <w:r w:rsidRPr="00036ABE">
              <w:t>Identification of the application.</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Service Experience Type</w:t>
            </w:r>
          </w:p>
        </w:tc>
        <w:tc>
          <w:tcPr>
            <w:tcW w:w="7339" w:type="dxa"/>
            <w:shd w:val="clear" w:color="auto" w:fill="auto"/>
            <w:vAlign w:val="center"/>
          </w:tcPr>
          <w:p w:rsidR="00B12D97" w:rsidRPr="00036ABE" w:rsidRDefault="00B12D97" w:rsidP="00C710D0">
            <w:pPr>
              <w:pStyle w:val="TAL"/>
            </w:pPr>
            <w:r w:rsidRPr="00036ABE">
              <w:t>Type of Service Experience analytics, e.g. on voice, video, other.</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Service Experience</w:t>
            </w:r>
          </w:p>
        </w:tc>
        <w:tc>
          <w:tcPr>
            <w:tcW w:w="7339" w:type="dxa"/>
            <w:shd w:val="clear" w:color="auto" w:fill="auto"/>
            <w:vAlign w:val="center"/>
          </w:tcPr>
          <w:p w:rsidR="00B12D97" w:rsidRPr="00036ABE" w:rsidRDefault="00B12D97" w:rsidP="00C710D0">
            <w:pPr>
              <w:pStyle w:val="TAL"/>
            </w:pPr>
            <w:r w:rsidRPr="00036ABE">
              <w:t>Service Experience over the Analytics target period (average, variance).</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SUPI list (1..n)</w:t>
            </w:r>
          </w:p>
        </w:tc>
        <w:tc>
          <w:tcPr>
            <w:tcW w:w="7339" w:type="dxa"/>
            <w:shd w:val="clear" w:color="auto" w:fill="auto"/>
            <w:vAlign w:val="center"/>
          </w:tcPr>
          <w:p w:rsidR="00B12D97" w:rsidRPr="00036ABE" w:rsidRDefault="00B12D97" w:rsidP="00C710D0">
            <w:pPr>
              <w:pStyle w:val="TAL"/>
            </w:pPr>
            <w:r w:rsidRPr="00036ABE">
              <w:t>List of SUPI(s) for each application, applicable only to detailed Service Experience.</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Ratio</w:t>
            </w:r>
          </w:p>
        </w:tc>
        <w:tc>
          <w:tcPr>
            <w:tcW w:w="7339" w:type="dxa"/>
            <w:shd w:val="clear" w:color="auto" w:fill="auto"/>
            <w:vAlign w:val="center"/>
          </w:tcPr>
          <w:p w:rsidR="00B12D97" w:rsidRPr="00036ABE" w:rsidRDefault="00B12D97" w:rsidP="00C710D0">
            <w:pPr>
              <w:pStyle w:val="TAL"/>
            </w:pPr>
            <w:r w:rsidRPr="00036ABE">
              <w:t>Estimated percentage of UEs with similar service experience (in the group, or among all UEs).</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Spatial validity</w:t>
            </w:r>
          </w:p>
        </w:tc>
        <w:tc>
          <w:tcPr>
            <w:tcW w:w="7339" w:type="dxa"/>
            <w:shd w:val="clear" w:color="auto" w:fill="auto"/>
            <w:vAlign w:val="center"/>
          </w:tcPr>
          <w:p w:rsidR="00B12D97" w:rsidRPr="00036ABE" w:rsidRDefault="00B12D97" w:rsidP="00C710D0">
            <w:pPr>
              <w:pStyle w:val="TAL"/>
            </w:pPr>
            <w:r w:rsidRPr="00036ABE">
              <w:t>Area, where the estimated Service Experience applies.</w:t>
            </w:r>
          </w:p>
          <w:p w:rsidR="00B12D97" w:rsidRPr="00036ABE" w:rsidRDefault="00B12D97" w:rsidP="00C710D0">
            <w:pPr>
              <w:pStyle w:val="TAL"/>
            </w:pPr>
            <w:r w:rsidRPr="00036ABE">
              <w:t>If Area of Interest information was provided in the request or subscription, spatial validity may be a subset of the requested Areas of Interest.</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 Validity period</w:t>
            </w:r>
          </w:p>
        </w:tc>
        <w:tc>
          <w:tcPr>
            <w:tcW w:w="7339" w:type="dxa"/>
            <w:shd w:val="clear" w:color="auto" w:fill="auto"/>
            <w:vAlign w:val="center"/>
          </w:tcPr>
          <w:p w:rsidR="00B12D97" w:rsidRPr="00036ABE" w:rsidRDefault="00B12D97" w:rsidP="00C710D0">
            <w:pPr>
              <w:pStyle w:val="TAL"/>
            </w:pPr>
            <w:r w:rsidRPr="00036ABE">
              <w:t>Validity period as defined in clause</w:t>
            </w:r>
            <w:r>
              <w:t> </w:t>
            </w:r>
            <w:r w:rsidRPr="00036ABE">
              <w:t>6.1.3.</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&gt;</w:t>
            </w:r>
            <w:r>
              <w:t xml:space="preserve"> Probability assertion</w:t>
            </w:r>
          </w:p>
        </w:tc>
        <w:tc>
          <w:tcPr>
            <w:tcW w:w="7339" w:type="dxa"/>
            <w:shd w:val="clear" w:color="auto" w:fill="auto"/>
            <w:vAlign w:val="center"/>
          </w:tcPr>
          <w:p w:rsidR="00B12D97" w:rsidRPr="00036ABE" w:rsidRDefault="00B12D97" w:rsidP="00C710D0">
            <w:pPr>
              <w:pStyle w:val="TAL"/>
            </w:pPr>
            <w:r w:rsidRPr="00036ABE">
              <w:t>Confidence of this prediction.</w:t>
            </w:r>
          </w:p>
        </w:tc>
      </w:tr>
      <w:tr w:rsidR="00B12D97" w:rsidRPr="00036ABE" w:rsidTr="00C710D0">
        <w:tc>
          <w:tcPr>
            <w:tcW w:w="2518" w:type="dxa"/>
            <w:shd w:val="clear" w:color="auto" w:fill="auto"/>
            <w:vAlign w:val="center"/>
          </w:tcPr>
          <w:p w:rsidR="00B12D97" w:rsidRPr="00036ABE" w:rsidRDefault="00B12D97" w:rsidP="00C710D0">
            <w:pPr>
              <w:pStyle w:val="TAL"/>
            </w:pPr>
            <w:r w:rsidRPr="00036ABE">
              <w:t>Slice service experience</w:t>
            </w:r>
          </w:p>
        </w:tc>
        <w:tc>
          <w:tcPr>
            <w:tcW w:w="7339" w:type="dxa"/>
            <w:shd w:val="clear" w:color="auto" w:fill="auto"/>
            <w:vAlign w:val="center"/>
          </w:tcPr>
          <w:p w:rsidR="00B12D97" w:rsidRPr="00036ABE" w:rsidRDefault="00B12D97" w:rsidP="00C710D0">
            <w:pPr>
              <w:pStyle w:val="TAL"/>
            </w:pPr>
            <w:r w:rsidRPr="00036ABE">
              <w:t>Service experience across applications on a Network Slice over the Analytics target period (average, variance).</w:t>
            </w:r>
          </w:p>
        </w:tc>
      </w:tr>
    </w:tbl>
    <w:p w:rsidR="00B12D97" w:rsidRDefault="00B12D97" w:rsidP="00B12D97">
      <w:pPr>
        <w:rPr>
          <w:lang w:val="en-US" w:eastAsia="zh-CN"/>
        </w:rPr>
      </w:pPr>
    </w:p>
    <w:p w:rsidR="00E32339" w:rsidRPr="009E0DE1" w:rsidRDefault="00B12D97" w:rsidP="00E32339">
      <w:r>
        <w:rPr>
          <w:lang w:val="en-US" w:eastAsia="zh-CN"/>
        </w:rPr>
        <w:t xml:space="preserve">The number of Service Experiences and SUPIs is limited by the maximum number of </w:t>
      </w:r>
      <w:del w:id="6" w:author="user" w:date="2019-12-30T15:18:00Z">
        <w:r w:rsidDel="006E6D0E">
          <w:rPr>
            <w:lang w:val="en-US" w:eastAsia="zh-CN"/>
          </w:rPr>
          <w:delText xml:space="preserve">results </w:delText>
        </w:r>
      </w:del>
      <w:ins w:id="7" w:author="user" w:date="2019-12-30T15:18:00Z">
        <w:r w:rsidR="006E6D0E">
          <w:rPr>
            <w:lang w:val="en-US" w:eastAsia="zh-CN"/>
          </w:rPr>
          <w:t xml:space="preserve">reports </w:t>
        </w:r>
      </w:ins>
      <w:r>
        <w:rPr>
          <w:lang w:val="en-US" w:eastAsia="zh-CN"/>
        </w:rPr>
        <w:t>provided as input parameter.</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33214">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2584B" w:rsidRPr="00AC3C0F" w:rsidRDefault="0092584B" w:rsidP="0092584B">
      <w:pPr>
        <w:pStyle w:val="3"/>
        <w:rPr>
          <w:lang w:val="en-US"/>
        </w:rPr>
      </w:pPr>
      <w:bookmarkStart w:id="8" w:name="_Toc19106307"/>
      <w:bookmarkStart w:id="9" w:name="_Toc27823120"/>
      <w:r w:rsidRPr="00AC3C0F">
        <w:rPr>
          <w:lang w:val="en-US"/>
        </w:rPr>
        <w:t>6.6.1</w:t>
      </w:r>
      <w:r w:rsidRPr="00AC3C0F">
        <w:rPr>
          <w:lang w:val="en-US"/>
        </w:rPr>
        <w:tab/>
        <w:t>General</w:t>
      </w:r>
      <w:bookmarkEnd w:id="8"/>
      <w:bookmarkEnd w:id="9"/>
    </w:p>
    <w:p w:rsidR="0092584B" w:rsidRPr="00AC3C0F" w:rsidRDefault="0092584B" w:rsidP="0092584B">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 load</w:t>
      </w:r>
      <w:r>
        <w:rPr>
          <w:lang w:eastAsia="ja-JP"/>
        </w:rPr>
        <w:t>, communication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rsidR="0092584B" w:rsidRPr="00AC3C0F" w:rsidRDefault="0092584B" w:rsidP="0092584B">
      <w:pPr>
        <w:rPr>
          <w:lang w:eastAsia="ja-JP"/>
        </w:rPr>
      </w:pPr>
      <w:r w:rsidRPr="00AC3C0F">
        <w:rPr>
          <w:lang w:eastAsia="zh-CN"/>
        </w:rPr>
        <w:t>The service consumer may be an NF (e.g. PCF, NEF, AF), or the OAM.</w:t>
      </w:r>
    </w:p>
    <w:p w:rsidR="0092584B" w:rsidRPr="00AC3C0F" w:rsidRDefault="0092584B" w:rsidP="0092584B">
      <w:pPr>
        <w:rPr>
          <w:lang w:eastAsia="ja-JP"/>
        </w:rPr>
      </w:pPr>
      <w:r w:rsidRPr="00AC3C0F">
        <w:rPr>
          <w:lang w:eastAsia="ja-JP"/>
        </w:rPr>
        <w:t>The consumer of these analytics may indicate in the request:</w:t>
      </w:r>
    </w:p>
    <w:p w:rsidR="0092584B" w:rsidRPr="00AC3C0F" w:rsidRDefault="0092584B" w:rsidP="0092584B">
      <w:pPr>
        <w:pStyle w:val="B1"/>
      </w:pPr>
      <w:r w:rsidRPr="00AC3C0F">
        <w:t>-</w:t>
      </w:r>
      <w:r w:rsidRPr="00AC3C0F">
        <w:tab/>
        <w:t>Analytics ID set to "Network Performance"</w:t>
      </w:r>
      <w:r>
        <w:t>;</w:t>
      </w:r>
    </w:p>
    <w:p w:rsidR="0092584B" w:rsidRPr="00AC3C0F" w:rsidRDefault="0092584B" w:rsidP="0092584B">
      <w:pPr>
        <w:pStyle w:val="B1"/>
      </w:pPr>
      <w:r w:rsidRPr="00AC3C0F">
        <w:lastRenderedPageBreak/>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rsidR="0092584B" w:rsidRPr="00AC3C0F" w:rsidRDefault="0092584B" w:rsidP="0092584B">
      <w:pPr>
        <w:pStyle w:val="B1"/>
      </w:pPr>
      <w:r w:rsidRPr="00AC3C0F">
        <w:t>-</w:t>
      </w:r>
      <w:r w:rsidRPr="00AC3C0F">
        <w:tab/>
        <w:t>Analytics Filter Information containing:</w:t>
      </w:r>
    </w:p>
    <w:p w:rsidR="0092584B" w:rsidRPr="00AC3C0F" w:rsidDel="00015A62" w:rsidRDefault="0092584B" w:rsidP="0092584B">
      <w:pPr>
        <w:pStyle w:val="B2"/>
        <w:rPr>
          <w:del w:id="10" w:author="user" w:date="2019-12-30T15:18:00Z"/>
        </w:rPr>
      </w:pPr>
      <w:del w:id="11" w:author="user" w:date="2019-12-30T15:18:00Z">
        <w:r w:rsidRPr="00AC3C0F" w:rsidDel="00015A62">
          <w:delText>-</w:delText>
        </w:r>
        <w:r w:rsidRPr="00AC3C0F" w:rsidDel="00015A62">
          <w:tab/>
          <w:delText>Optional</w:delText>
        </w:r>
        <w:r w:rsidDel="00015A62">
          <w:delText>ly,</w:delText>
        </w:r>
        <w:r w:rsidRPr="00AC3C0F" w:rsidDel="00015A62">
          <w:delText xml:space="preserve"> maximum number of results</w:delText>
        </w:r>
        <w:r w:rsidDel="00015A62">
          <w:delText>;</w:delText>
        </w:r>
      </w:del>
    </w:p>
    <w:p w:rsidR="0092584B" w:rsidRPr="00AC3C0F" w:rsidRDefault="0092584B" w:rsidP="0092584B">
      <w:pPr>
        <w:pStyle w:val="B2"/>
      </w:pPr>
      <w:r w:rsidRPr="00AC3C0F">
        <w:t>-</w:t>
      </w:r>
      <w:r w:rsidRPr="00AC3C0F">
        <w:tab/>
        <w:t>Area of Interest (list of TA or Cells) which restricts the area in focus (mandatory if Target Of Event Reporting is set to "any UE", optional otherwise)</w:t>
      </w:r>
      <w:r>
        <w:t>;</w:t>
      </w:r>
    </w:p>
    <w:p w:rsidR="0092584B" w:rsidRDefault="0092584B" w:rsidP="0092584B">
      <w:pPr>
        <w:pStyle w:val="B2"/>
      </w:pPr>
      <w:r>
        <w:t>-</w:t>
      </w:r>
      <w:r>
        <w:tab/>
        <w:t>Optionally, the subset of analytics that are requested among those specified in clause 6.6.3;</w:t>
      </w:r>
    </w:p>
    <w:p w:rsidR="0092584B" w:rsidRDefault="0092584B" w:rsidP="0092584B">
      <w:pPr>
        <w:pStyle w:val="B1"/>
      </w:pPr>
      <w:r>
        <w:t>-</w:t>
      </w:r>
      <w:r>
        <w:tab/>
        <w:t>Optionally, Reporting Thresholds, which apply only for subscriptions and indicate conditions on the level to be reached for respective analytics information (see clause 6.6.3) in order to be notified by the NWDAF;</w:t>
      </w:r>
    </w:p>
    <w:p w:rsidR="0092584B" w:rsidRPr="00AC3C0F" w:rsidRDefault="0092584B" w:rsidP="0092584B">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rsidR="0092584B" w:rsidRPr="00AC3C0F" w:rsidRDefault="0092584B" w:rsidP="0092584B">
      <w:pPr>
        <w:pStyle w:val="B1"/>
      </w:pPr>
      <w:r w:rsidRPr="00AC3C0F">
        <w:t>-</w:t>
      </w:r>
      <w:r w:rsidRPr="00AC3C0F">
        <w:tab/>
        <w:t>In a subscription, the Notification Correlation Id and the Notification Target Address are included.</w:t>
      </w:r>
    </w:p>
    <w:p w:rsidR="00E32339" w:rsidRPr="0092584B" w:rsidRDefault="0092584B" w:rsidP="00E32339">
      <w:r w:rsidRPr="00AC3C0F">
        <w:rPr>
          <w:lang w:eastAsia="ja-JP"/>
        </w:rPr>
        <w:t>The NWDAF notifies the result of the analytics to the consumer as indicated in clause 6.6.3.</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32A7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15C90" w:rsidRPr="00AC3C0F" w:rsidRDefault="00415C90" w:rsidP="00415C90">
      <w:pPr>
        <w:pStyle w:val="4"/>
        <w:rPr>
          <w:lang w:val="en-US" w:eastAsia="zh-CN"/>
        </w:rPr>
      </w:pPr>
      <w:bookmarkStart w:id="12" w:name="_Toc19106314"/>
      <w:bookmarkStart w:id="13" w:name="_Toc27823127"/>
      <w:r w:rsidRPr="00AC3C0F">
        <w:rPr>
          <w:lang w:val="en-US" w:eastAsia="zh-CN"/>
        </w:rPr>
        <w:t>6.7.2.1</w:t>
      </w:r>
      <w:r w:rsidRPr="00AC3C0F">
        <w:rPr>
          <w:lang w:val="en-US" w:eastAsia="zh-CN"/>
        </w:rPr>
        <w:tab/>
        <w:t>General</w:t>
      </w:r>
      <w:bookmarkEnd w:id="12"/>
      <w:bookmarkEnd w:id="13"/>
    </w:p>
    <w:p w:rsidR="00415C90" w:rsidRPr="00AC3C0F" w:rsidRDefault="00415C90" w:rsidP="00415C90">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rsidR="00415C90" w:rsidRPr="00AC3C0F" w:rsidRDefault="00415C90" w:rsidP="00415C90">
      <w:pPr>
        <w:rPr>
          <w:lang w:eastAsia="ja-JP"/>
        </w:rPr>
      </w:pPr>
      <w:r w:rsidRPr="00AC3C0F">
        <w:rPr>
          <w:lang w:eastAsia="ja-JP"/>
        </w:rPr>
        <w:t>The consumer of these analytics may indicate in the request:</w:t>
      </w:r>
    </w:p>
    <w:p w:rsidR="00415C90" w:rsidRPr="00AC3C0F" w:rsidRDefault="00415C90" w:rsidP="00415C90">
      <w:pPr>
        <w:pStyle w:val="B1"/>
      </w:pPr>
      <w:r w:rsidRPr="00AC3C0F">
        <w:t>-</w:t>
      </w:r>
      <w:r w:rsidRPr="00AC3C0F">
        <w:tab/>
        <w:t>The Target of Analytics Reporting which is a single UE or a group of UEs.</w:t>
      </w:r>
    </w:p>
    <w:p w:rsidR="00415C90" w:rsidRPr="00AC3C0F" w:rsidRDefault="00415C90" w:rsidP="00415C90">
      <w:pPr>
        <w:pStyle w:val="B1"/>
      </w:pPr>
      <w:r w:rsidRPr="00AC3C0F">
        <w:t>-</w:t>
      </w:r>
      <w:r w:rsidRPr="00AC3C0F">
        <w:tab/>
        <w:t>Analytic</w:t>
      </w:r>
      <w:r>
        <w:t>s</w:t>
      </w:r>
      <w:r w:rsidRPr="00AC3C0F">
        <w:t xml:space="preserve"> Filter Information containing optional list of TA or Cells</w:t>
      </w:r>
      <w:del w:id="14" w:author="user" w:date="2019-12-30T15:18:00Z">
        <w:r w:rsidRPr="00AC3C0F" w:rsidDel="00015A62">
          <w:delText>, optional maximum number of results</w:delText>
        </w:r>
      </w:del>
      <w:ins w:id="15" w:author="user" w:date="2019-12-30T15:18:00Z">
        <w:r w:rsidR="00015A62">
          <w:t>.</w:t>
        </w:r>
      </w:ins>
    </w:p>
    <w:p w:rsidR="00415C90" w:rsidRPr="00AC3C0F" w:rsidRDefault="00415C90" w:rsidP="00415C90">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rsidR="00E32339" w:rsidRPr="00405002" w:rsidRDefault="00415C90" w:rsidP="00684856">
      <w:pPr>
        <w:pStyle w:val="B1"/>
      </w:pPr>
      <w:r w:rsidRPr="00AC3C0F">
        <w:t>-</w:t>
      </w:r>
      <w:r w:rsidRPr="00AC3C0F">
        <w:tab/>
        <w:t>Preferred level of accuracy of the analytics (low/high).</w:t>
      </w:r>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0AB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84856" w:rsidRPr="00AC3C0F" w:rsidRDefault="00684856" w:rsidP="00684856">
      <w:pPr>
        <w:pStyle w:val="4"/>
        <w:rPr>
          <w:lang w:val="en-US" w:eastAsia="zh-CN"/>
        </w:rPr>
      </w:pPr>
      <w:bookmarkStart w:id="16" w:name="_Toc19106316"/>
      <w:bookmarkStart w:id="17" w:name="_Toc27823129"/>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16"/>
      <w:bookmarkEnd w:id="17"/>
    </w:p>
    <w:p w:rsidR="00684856" w:rsidRPr="00AC3C0F" w:rsidRDefault="00684856" w:rsidP="00684856">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rsidR="00684856" w:rsidRPr="00AC3C0F" w:rsidRDefault="00684856" w:rsidP="00684856">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684856" w:rsidRPr="00AC3C0F" w:rsidTr="00C710D0">
        <w:trPr>
          <w:jc w:val="center"/>
        </w:trPr>
        <w:tc>
          <w:tcPr>
            <w:tcW w:w="0" w:type="auto"/>
          </w:tcPr>
          <w:p w:rsidR="00684856" w:rsidRPr="00AC3C0F" w:rsidRDefault="00684856" w:rsidP="00C710D0">
            <w:pPr>
              <w:pStyle w:val="TAH"/>
            </w:pPr>
            <w:r w:rsidRPr="00AC3C0F">
              <w:t>Information</w:t>
            </w:r>
          </w:p>
        </w:tc>
        <w:tc>
          <w:tcPr>
            <w:tcW w:w="5966" w:type="dxa"/>
          </w:tcPr>
          <w:p w:rsidR="00684856" w:rsidRPr="00AC3C0F" w:rsidRDefault="00684856" w:rsidP="00C710D0">
            <w:pPr>
              <w:pStyle w:val="TAH"/>
            </w:pPr>
            <w:r w:rsidRPr="00AC3C0F">
              <w:t>Description</w:t>
            </w:r>
          </w:p>
        </w:tc>
      </w:tr>
      <w:tr w:rsidR="00684856" w:rsidRPr="00AC3C0F" w:rsidTr="00C710D0">
        <w:trPr>
          <w:jc w:val="center"/>
        </w:trPr>
        <w:tc>
          <w:tcPr>
            <w:tcW w:w="0" w:type="auto"/>
          </w:tcPr>
          <w:p w:rsidR="00684856" w:rsidRPr="00AC3C0F" w:rsidRDefault="00684856" w:rsidP="00C710D0">
            <w:pPr>
              <w:pStyle w:val="TAL"/>
            </w:pPr>
            <w:r w:rsidRPr="00AC3C0F">
              <w:t xml:space="preserve">UE group ID or </w:t>
            </w:r>
            <w:r w:rsidRPr="00AC3C0F">
              <w:rPr>
                <w:rFonts w:hint="eastAsia"/>
              </w:rPr>
              <w:t>UE ID</w:t>
            </w:r>
          </w:p>
        </w:tc>
        <w:tc>
          <w:tcPr>
            <w:tcW w:w="5966" w:type="dxa"/>
          </w:tcPr>
          <w:p w:rsidR="00684856" w:rsidRPr="00AC3C0F" w:rsidRDefault="00684856" w:rsidP="00C710D0">
            <w:pPr>
              <w:pStyle w:val="TAL"/>
            </w:pPr>
            <w:r>
              <w:t>Identifies a UE or a group of UEs, e.g. internal group ID defined in TS 23.501 [2] clause 5.9.7, SUPI.</w:t>
            </w:r>
          </w:p>
        </w:tc>
      </w:tr>
      <w:tr w:rsidR="00684856" w:rsidRPr="00AC3C0F" w:rsidTr="00C710D0">
        <w:trPr>
          <w:jc w:val="center"/>
        </w:trPr>
        <w:tc>
          <w:tcPr>
            <w:tcW w:w="0" w:type="auto"/>
          </w:tcPr>
          <w:p w:rsidR="00684856" w:rsidRPr="00AC3C0F" w:rsidRDefault="00684856" w:rsidP="00C710D0">
            <w:pPr>
              <w:pStyle w:val="TAL"/>
            </w:pPr>
            <w:r w:rsidRPr="00AC3C0F">
              <w:t>Time slot entry</w:t>
            </w:r>
            <w:r w:rsidRPr="00AC3C0F">
              <w:rPr>
                <w:rFonts w:hint="eastAsia"/>
              </w:rPr>
              <w:t xml:space="preserve"> (1..max)</w:t>
            </w:r>
          </w:p>
        </w:tc>
        <w:tc>
          <w:tcPr>
            <w:tcW w:w="5966" w:type="dxa"/>
          </w:tcPr>
          <w:p w:rsidR="00684856" w:rsidRPr="00AC3C0F" w:rsidRDefault="00684856" w:rsidP="00C710D0">
            <w:pPr>
              <w:pStyle w:val="TAL"/>
            </w:pPr>
            <w:r w:rsidRPr="00AC3C0F">
              <w:t xml:space="preserve">List of time slots during the </w:t>
            </w:r>
            <w:r>
              <w:t xml:space="preserve">Analytics target </w:t>
            </w:r>
            <w:r w:rsidRPr="00AC3C0F">
              <w:t>period</w:t>
            </w:r>
          </w:p>
        </w:tc>
      </w:tr>
      <w:tr w:rsidR="00684856" w:rsidRPr="00AC3C0F" w:rsidTr="00C710D0">
        <w:trPr>
          <w:jc w:val="center"/>
        </w:trPr>
        <w:tc>
          <w:tcPr>
            <w:tcW w:w="0" w:type="auto"/>
          </w:tcPr>
          <w:p w:rsidR="00684856" w:rsidRPr="00AC3C0F" w:rsidRDefault="00684856" w:rsidP="00C710D0">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rsidR="00684856" w:rsidRPr="00AC3C0F" w:rsidRDefault="00684856" w:rsidP="00C710D0">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684856" w:rsidRPr="00AC3C0F" w:rsidTr="00C710D0">
        <w:trPr>
          <w:jc w:val="center"/>
        </w:trPr>
        <w:tc>
          <w:tcPr>
            <w:tcW w:w="0" w:type="auto"/>
          </w:tcPr>
          <w:p w:rsidR="00684856" w:rsidRPr="00AC3C0F" w:rsidRDefault="00684856" w:rsidP="00C710D0">
            <w:pPr>
              <w:pStyle w:val="TAL"/>
            </w:pPr>
            <w:r w:rsidRPr="00AC3C0F">
              <w:rPr>
                <w:rFonts w:hint="eastAsia"/>
              </w:rPr>
              <w:t xml:space="preserve">  &gt;</w:t>
            </w:r>
            <w:r w:rsidRPr="00AC3C0F">
              <w:t xml:space="preserve"> </w:t>
            </w:r>
            <w:r w:rsidRPr="00AC3C0F">
              <w:rPr>
                <w:rFonts w:hint="eastAsia"/>
              </w:rPr>
              <w:t>Duration</w:t>
            </w:r>
          </w:p>
        </w:tc>
        <w:tc>
          <w:tcPr>
            <w:tcW w:w="5966" w:type="dxa"/>
          </w:tcPr>
          <w:p w:rsidR="00684856" w:rsidRPr="00AC3C0F" w:rsidRDefault="00684856" w:rsidP="00C710D0">
            <w:pPr>
              <w:pStyle w:val="TAL"/>
            </w:pPr>
            <w:r w:rsidRPr="00AC3C0F">
              <w:t>Duration of the time slot (average and variance)</w:t>
            </w:r>
          </w:p>
        </w:tc>
      </w:tr>
      <w:tr w:rsidR="00684856" w:rsidRPr="00AC3C0F" w:rsidTr="00C710D0">
        <w:trPr>
          <w:jc w:val="center"/>
        </w:trPr>
        <w:tc>
          <w:tcPr>
            <w:tcW w:w="0" w:type="auto"/>
          </w:tcPr>
          <w:p w:rsidR="00684856" w:rsidRPr="00AC3C0F" w:rsidRDefault="00684856" w:rsidP="00C710D0">
            <w:pPr>
              <w:pStyle w:val="TAL"/>
            </w:pPr>
            <w:r w:rsidRPr="00AC3C0F">
              <w:t xml:space="preserve">  &gt; UE location (1..max)</w:t>
            </w:r>
          </w:p>
        </w:tc>
        <w:tc>
          <w:tcPr>
            <w:tcW w:w="5966" w:type="dxa"/>
          </w:tcPr>
          <w:p w:rsidR="00684856" w:rsidRPr="00AC3C0F" w:rsidRDefault="00684856" w:rsidP="00C710D0">
            <w:pPr>
              <w:pStyle w:val="TAL"/>
            </w:pPr>
            <w:r w:rsidRPr="00AC3C0F">
              <w:t>Observed location statistics</w:t>
            </w:r>
          </w:p>
        </w:tc>
      </w:tr>
      <w:tr w:rsidR="00684856" w:rsidRPr="00AC3C0F" w:rsidTr="00C710D0">
        <w:trPr>
          <w:jc w:val="center"/>
        </w:trPr>
        <w:tc>
          <w:tcPr>
            <w:tcW w:w="0" w:type="auto"/>
          </w:tcPr>
          <w:p w:rsidR="00684856" w:rsidRPr="00AC3C0F" w:rsidRDefault="00684856" w:rsidP="00C710D0">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rsidR="00684856" w:rsidRPr="00AC3C0F" w:rsidRDefault="00684856" w:rsidP="00C710D0">
            <w:pPr>
              <w:pStyle w:val="TAL"/>
            </w:pPr>
            <w:r w:rsidRPr="00AC3C0F">
              <w:rPr>
                <w:rFonts w:hint="eastAsia"/>
              </w:rPr>
              <w:t>TA or cells which the UE stays</w:t>
            </w:r>
          </w:p>
        </w:tc>
      </w:tr>
      <w:tr w:rsidR="00684856" w:rsidRPr="00AC3C0F" w:rsidTr="00C710D0">
        <w:trPr>
          <w:jc w:val="center"/>
        </w:trPr>
        <w:tc>
          <w:tcPr>
            <w:tcW w:w="0" w:type="auto"/>
          </w:tcPr>
          <w:p w:rsidR="00684856" w:rsidRPr="00AC3C0F" w:rsidRDefault="00684856" w:rsidP="00C710D0">
            <w:pPr>
              <w:pStyle w:val="TAL"/>
            </w:pPr>
            <w:r w:rsidRPr="00AC3C0F">
              <w:t xml:space="preserve">      &gt;&gt; Ratio</w:t>
            </w:r>
          </w:p>
        </w:tc>
        <w:tc>
          <w:tcPr>
            <w:tcW w:w="5966" w:type="dxa"/>
          </w:tcPr>
          <w:p w:rsidR="00684856" w:rsidRPr="00AC3C0F" w:rsidRDefault="00684856" w:rsidP="00C710D0">
            <w:pPr>
              <w:pStyle w:val="TAL"/>
            </w:pPr>
            <w:r w:rsidRPr="00AC3C0F">
              <w:t>Percentage of UEs in the group (in case of an UE group)</w:t>
            </w:r>
          </w:p>
        </w:tc>
      </w:tr>
    </w:tbl>
    <w:p w:rsidR="00684856" w:rsidRPr="00AC3C0F" w:rsidRDefault="00684856" w:rsidP="00684856">
      <w:pPr>
        <w:pStyle w:val="FP"/>
        <w:rPr>
          <w:lang w:eastAsia="zh-CN"/>
        </w:rPr>
      </w:pPr>
    </w:p>
    <w:p w:rsidR="00684856" w:rsidRPr="00AC3C0F" w:rsidRDefault="00684856" w:rsidP="00684856">
      <w:pPr>
        <w:pStyle w:val="TH"/>
        <w:rPr>
          <w:lang w:eastAsia="zh-CN"/>
        </w:rPr>
      </w:pPr>
      <w:r w:rsidRPr="00AC3C0F">
        <w:lastRenderedPageBreak/>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7630"/>
      </w:tblGrid>
      <w:tr w:rsidR="00684856" w:rsidRPr="00AC3C0F" w:rsidTr="00C710D0">
        <w:trPr>
          <w:jc w:val="center"/>
        </w:trPr>
        <w:tc>
          <w:tcPr>
            <w:tcW w:w="0" w:type="auto"/>
          </w:tcPr>
          <w:p w:rsidR="00684856" w:rsidRPr="00AC3C0F" w:rsidRDefault="00684856" w:rsidP="00C710D0">
            <w:pPr>
              <w:pStyle w:val="TAH"/>
            </w:pPr>
            <w:r w:rsidRPr="00AC3C0F">
              <w:t>Information</w:t>
            </w:r>
          </w:p>
        </w:tc>
        <w:tc>
          <w:tcPr>
            <w:tcW w:w="0" w:type="auto"/>
          </w:tcPr>
          <w:p w:rsidR="00684856" w:rsidRPr="00AC3C0F" w:rsidRDefault="00684856" w:rsidP="00C710D0">
            <w:pPr>
              <w:pStyle w:val="TAH"/>
            </w:pPr>
            <w:r w:rsidRPr="00AC3C0F">
              <w:t>Description</w:t>
            </w:r>
          </w:p>
        </w:tc>
      </w:tr>
      <w:tr w:rsidR="00684856" w:rsidRPr="00AC3C0F" w:rsidTr="00C710D0">
        <w:trPr>
          <w:jc w:val="center"/>
        </w:trPr>
        <w:tc>
          <w:tcPr>
            <w:tcW w:w="0" w:type="auto"/>
          </w:tcPr>
          <w:p w:rsidR="00684856" w:rsidRPr="00AC3C0F" w:rsidRDefault="00684856" w:rsidP="00C710D0">
            <w:pPr>
              <w:pStyle w:val="TAL"/>
            </w:pPr>
            <w:r w:rsidRPr="00AC3C0F">
              <w:t xml:space="preserve">UE group ID or </w:t>
            </w:r>
            <w:r w:rsidRPr="00AC3C0F">
              <w:rPr>
                <w:rFonts w:hint="eastAsia"/>
              </w:rPr>
              <w:t>UE ID</w:t>
            </w:r>
          </w:p>
        </w:tc>
        <w:tc>
          <w:tcPr>
            <w:tcW w:w="0" w:type="auto"/>
          </w:tcPr>
          <w:p w:rsidR="00684856" w:rsidRPr="00AC3C0F" w:rsidRDefault="00684856" w:rsidP="00C710D0">
            <w:pPr>
              <w:pStyle w:val="TAL"/>
            </w:pPr>
            <w:r>
              <w:t>Identifies an UE or a group of UEs, e.g. internal group ID defined in TS 23.501 [2] clause 5.9.7, or SUPI.</w:t>
            </w:r>
          </w:p>
        </w:tc>
      </w:tr>
      <w:tr w:rsidR="00684856" w:rsidRPr="00AC3C0F" w:rsidTr="00C710D0">
        <w:trPr>
          <w:jc w:val="center"/>
        </w:trPr>
        <w:tc>
          <w:tcPr>
            <w:tcW w:w="0" w:type="auto"/>
          </w:tcPr>
          <w:p w:rsidR="00684856" w:rsidRPr="00AC3C0F" w:rsidRDefault="00684856" w:rsidP="00C710D0">
            <w:pPr>
              <w:pStyle w:val="TAL"/>
            </w:pPr>
            <w:r w:rsidRPr="00AC3C0F">
              <w:t xml:space="preserve">Time slot entry </w:t>
            </w:r>
            <w:r w:rsidRPr="00AC3C0F">
              <w:rPr>
                <w:rFonts w:hint="eastAsia"/>
              </w:rPr>
              <w:t>(1..max)</w:t>
            </w:r>
          </w:p>
        </w:tc>
        <w:tc>
          <w:tcPr>
            <w:tcW w:w="0" w:type="auto"/>
          </w:tcPr>
          <w:p w:rsidR="00684856" w:rsidRPr="00AC3C0F" w:rsidRDefault="00684856" w:rsidP="00C710D0">
            <w:pPr>
              <w:pStyle w:val="TAL"/>
            </w:pPr>
            <w:r w:rsidRPr="00AC3C0F">
              <w:t>List of predicted time slots</w:t>
            </w:r>
          </w:p>
        </w:tc>
      </w:tr>
      <w:tr w:rsidR="00684856" w:rsidRPr="00AC3C0F" w:rsidTr="00C710D0">
        <w:trPr>
          <w:jc w:val="center"/>
        </w:trPr>
        <w:tc>
          <w:tcPr>
            <w:tcW w:w="0" w:type="auto"/>
          </w:tcPr>
          <w:p w:rsidR="00684856" w:rsidRPr="00AC3C0F" w:rsidRDefault="00684856" w:rsidP="00C710D0">
            <w:pPr>
              <w:pStyle w:val="TAL"/>
            </w:pPr>
            <w:r w:rsidRPr="00AC3C0F">
              <w:rPr>
                <w:rFonts w:hint="eastAsia"/>
              </w:rPr>
              <w:t xml:space="preserve">  &gt;Time slot</w:t>
            </w:r>
            <w:r w:rsidRPr="00AC3C0F">
              <w:t xml:space="preserve"> start</w:t>
            </w:r>
          </w:p>
        </w:tc>
        <w:tc>
          <w:tcPr>
            <w:tcW w:w="0" w:type="auto"/>
          </w:tcPr>
          <w:p w:rsidR="00684856" w:rsidRPr="00AC3C0F" w:rsidRDefault="00684856" w:rsidP="00C710D0">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684856" w:rsidRPr="00AC3C0F" w:rsidTr="00C710D0">
        <w:trPr>
          <w:jc w:val="center"/>
        </w:trPr>
        <w:tc>
          <w:tcPr>
            <w:tcW w:w="0" w:type="auto"/>
          </w:tcPr>
          <w:p w:rsidR="00684856" w:rsidRPr="00AC3C0F" w:rsidRDefault="00684856" w:rsidP="00C710D0">
            <w:pPr>
              <w:pStyle w:val="TAL"/>
            </w:pPr>
            <w:r w:rsidRPr="00AC3C0F">
              <w:rPr>
                <w:rFonts w:hint="eastAsia"/>
              </w:rPr>
              <w:t xml:space="preserve">  &gt;</w:t>
            </w:r>
            <w:r w:rsidRPr="00AC3C0F">
              <w:t xml:space="preserve"> </w:t>
            </w:r>
            <w:r w:rsidRPr="00AC3C0F">
              <w:rPr>
                <w:rFonts w:hint="eastAsia"/>
              </w:rPr>
              <w:t>Duration</w:t>
            </w:r>
          </w:p>
        </w:tc>
        <w:tc>
          <w:tcPr>
            <w:tcW w:w="0" w:type="auto"/>
          </w:tcPr>
          <w:p w:rsidR="00684856" w:rsidRPr="00AC3C0F" w:rsidRDefault="00684856" w:rsidP="00C710D0">
            <w:pPr>
              <w:pStyle w:val="TAL"/>
            </w:pPr>
            <w:r w:rsidRPr="00AC3C0F">
              <w:t>Duration of the time slot</w:t>
            </w:r>
            <w:r w:rsidRPr="00AC3C0F">
              <w:rPr>
                <w:lang w:eastAsia="zh-CN"/>
              </w:rPr>
              <w:t xml:space="preserve"> </w:t>
            </w:r>
          </w:p>
        </w:tc>
      </w:tr>
      <w:tr w:rsidR="00684856" w:rsidRPr="00AC3C0F" w:rsidTr="00C710D0">
        <w:trPr>
          <w:jc w:val="center"/>
        </w:trPr>
        <w:tc>
          <w:tcPr>
            <w:tcW w:w="0" w:type="auto"/>
          </w:tcPr>
          <w:p w:rsidR="00684856" w:rsidRPr="00AC3C0F" w:rsidRDefault="00684856" w:rsidP="00C710D0">
            <w:pPr>
              <w:pStyle w:val="TAL"/>
            </w:pPr>
            <w:r w:rsidRPr="00AC3C0F">
              <w:t xml:space="preserve">  &gt; UE location (1..max)</w:t>
            </w:r>
          </w:p>
        </w:tc>
        <w:tc>
          <w:tcPr>
            <w:tcW w:w="0" w:type="auto"/>
          </w:tcPr>
          <w:p w:rsidR="00684856" w:rsidRPr="00AC3C0F" w:rsidRDefault="00684856" w:rsidP="00C710D0">
            <w:pPr>
              <w:pStyle w:val="TAL"/>
            </w:pPr>
            <w:r w:rsidRPr="00AC3C0F">
              <w:t xml:space="preserve">Predicted location prediction during the </w:t>
            </w:r>
            <w:r>
              <w:t xml:space="preserve">Analytics target </w:t>
            </w:r>
            <w:r w:rsidRPr="00AC3C0F">
              <w:t>period</w:t>
            </w:r>
          </w:p>
        </w:tc>
      </w:tr>
      <w:tr w:rsidR="00684856" w:rsidRPr="00AC3C0F" w:rsidTr="00C710D0">
        <w:trPr>
          <w:jc w:val="center"/>
        </w:trPr>
        <w:tc>
          <w:tcPr>
            <w:tcW w:w="0" w:type="auto"/>
          </w:tcPr>
          <w:p w:rsidR="00684856" w:rsidRPr="00AC3C0F" w:rsidRDefault="00684856" w:rsidP="00C710D0">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rsidR="00684856" w:rsidRPr="00AC3C0F" w:rsidRDefault="00684856" w:rsidP="00C710D0">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684856" w:rsidRPr="00AC3C0F" w:rsidTr="00C710D0">
        <w:trPr>
          <w:jc w:val="center"/>
        </w:trPr>
        <w:tc>
          <w:tcPr>
            <w:tcW w:w="0" w:type="auto"/>
          </w:tcPr>
          <w:p w:rsidR="00684856" w:rsidRPr="00AC3C0F" w:rsidRDefault="00684856" w:rsidP="00C710D0">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rsidR="00684856" w:rsidRPr="00AC3C0F" w:rsidRDefault="00684856" w:rsidP="00C710D0">
            <w:pPr>
              <w:pStyle w:val="TAL"/>
            </w:pPr>
            <w:r w:rsidRPr="00AC3C0F">
              <w:t>C</w:t>
            </w:r>
            <w:r w:rsidRPr="00AC3C0F">
              <w:rPr>
                <w:rFonts w:hint="eastAsia"/>
              </w:rPr>
              <w:t>onfidence of this prediction</w:t>
            </w:r>
          </w:p>
        </w:tc>
      </w:tr>
      <w:tr w:rsidR="00684856" w:rsidRPr="00AC3C0F" w:rsidTr="00C710D0">
        <w:trPr>
          <w:jc w:val="center"/>
        </w:trPr>
        <w:tc>
          <w:tcPr>
            <w:tcW w:w="0" w:type="auto"/>
          </w:tcPr>
          <w:p w:rsidR="00684856" w:rsidRPr="00AC3C0F" w:rsidRDefault="00684856" w:rsidP="00C710D0">
            <w:pPr>
              <w:pStyle w:val="TAL"/>
            </w:pPr>
            <w:r w:rsidRPr="00AC3C0F">
              <w:t xml:space="preserve">      &gt;&gt; Ratio</w:t>
            </w:r>
          </w:p>
        </w:tc>
        <w:tc>
          <w:tcPr>
            <w:tcW w:w="0" w:type="auto"/>
          </w:tcPr>
          <w:p w:rsidR="00684856" w:rsidRPr="00AC3C0F" w:rsidRDefault="00684856" w:rsidP="00C710D0">
            <w:pPr>
              <w:pStyle w:val="TAL"/>
            </w:pPr>
            <w:r w:rsidRPr="00AC3C0F">
              <w:t>Percentage of UEs in the group (in case of an UE group)</w:t>
            </w:r>
          </w:p>
        </w:tc>
      </w:tr>
    </w:tbl>
    <w:p w:rsidR="00684856" w:rsidRPr="00AC3C0F" w:rsidRDefault="00684856" w:rsidP="00684856">
      <w:pPr>
        <w:pStyle w:val="FP"/>
        <w:rPr>
          <w:lang w:eastAsia="zh-CN"/>
        </w:rPr>
      </w:pPr>
    </w:p>
    <w:p w:rsidR="00684856" w:rsidRPr="00AC3C0F" w:rsidRDefault="00684856" w:rsidP="00684856">
      <w:pPr>
        <w:rPr>
          <w:lang w:eastAsia="zh-CN"/>
        </w:rPr>
      </w:pPr>
      <w:r w:rsidRPr="00AC3C0F">
        <w:rPr>
          <w:lang w:eastAsia="zh-CN"/>
        </w:rPr>
        <w:t>The results for UE groups address the group globally. The ratio is the proportion of UEs in the group at a given location at a given time.</w:t>
      </w:r>
    </w:p>
    <w:p w:rsidR="00684856" w:rsidRPr="00AC3C0F" w:rsidRDefault="00684856" w:rsidP="00684856">
      <w:pPr>
        <w:rPr>
          <w:lang w:eastAsia="zh-CN"/>
        </w:rPr>
      </w:pPr>
      <w:r w:rsidRPr="00AC3C0F">
        <w:rPr>
          <w:lang w:eastAsia="zh-CN"/>
        </w:rPr>
        <w:t xml:space="preserve">The number of time slots and UE locations is limited by the </w:t>
      </w:r>
      <w:r w:rsidRPr="00AC3C0F">
        <w:t xml:space="preserve">maximum number of </w:t>
      </w:r>
      <w:ins w:id="18" w:author="user" w:date="2019-12-30T15:19:00Z">
        <w:r w:rsidR="005775CE">
          <w:t>reports</w:t>
        </w:r>
        <w:r w:rsidR="005775CE" w:rsidRPr="00AC3C0F">
          <w:t xml:space="preserve"> </w:t>
        </w:r>
      </w:ins>
      <w:del w:id="19" w:author="user" w:date="2019-12-30T15:19:00Z">
        <w:r w:rsidRPr="00AC3C0F" w:rsidDel="005775CE">
          <w:delText xml:space="preserve">results </w:delText>
        </w:r>
      </w:del>
      <w:r w:rsidRPr="00AC3C0F">
        <w:t>provided as input parameter</w:t>
      </w:r>
      <w:r w:rsidRPr="00AC3C0F">
        <w:rPr>
          <w:lang w:eastAsia="zh-CN"/>
        </w:rPr>
        <w:t xml:space="preserve">. </w:t>
      </w:r>
    </w:p>
    <w:p w:rsidR="00A263D1" w:rsidRPr="00684856" w:rsidRDefault="00684856" w:rsidP="00E32339">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5151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808E5" w:rsidRPr="00AC3C0F" w:rsidRDefault="00D808E5" w:rsidP="00D808E5">
      <w:pPr>
        <w:pStyle w:val="4"/>
        <w:rPr>
          <w:lang w:val="en-US" w:eastAsia="zh-CN"/>
        </w:rPr>
      </w:pPr>
      <w:bookmarkStart w:id="20" w:name="_Toc19106321"/>
      <w:bookmarkStart w:id="21" w:name="_Toc27823134"/>
      <w:r w:rsidRPr="00AC3C0F">
        <w:rPr>
          <w:lang w:val="en-US" w:eastAsia="zh-CN"/>
        </w:rPr>
        <w:t>6.7.3.3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20"/>
      <w:bookmarkEnd w:id="21"/>
    </w:p>
    <w:p w:rsidR="00D808E5" w:rsidRPr="00AC3C0F" w:rsidRDefault="00D808E5" w:rsidP="00D808E5">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w:t>
      </w:r>
      <w:r w:rsidRPr="00AC3C0F">
        <w:rPr>
          <w:lang w:eastAsia="zh-CN"/>
        </w:rPr>
        <w:t xml:space="preserve">UE Communication Analytics </w:t>
      </w:r>
      <w:r w:rsidRPr="00AC3C0F">
        <w:rPr>
          <w:rFonts w:hint="eastAsia"/>
          <w:lang w:eastAsia="zh-CN"/>
        </w:rPr>
        <w:t>provide</w:t>
      </w:r>
      <w:r w:rsidRPr="00AC3C0F">
        <w:rPr>
          <w:lang w:eastAsia="zh-CN"/>
        </w:rPr>
        <w:t>s</w:t>
      </w:r>
      <w:r w:rsidRPr="00AC3C0F">
        <w:rPr>
          <w:rFonts w:hint="eastAsia"/>
          <w:lang w:eastAsia="zh-CN"/>
        </w:rPr>
        <w:t xml:space="preserve"> the analytics </w:t>
      </w:r>
      <w:r w:rsidRPr="00AC3C0F">
        <w:rPr>
          <w:lang w:eastAsia="zh-CN"/>
        </w:rPr>
        <w:t xml:space="preserve">results </w:t>
      </w:r>
      <w:r w:rsidRPr="00AC3C0F">
        <w:rPr>
          <w:rFonts w:hint="eastAsia"/>
          <w:lang w:eastAsia="zh-CN"/>
        </w:rPr>
        <w:t xml:space="preserve">to </w:t>
      </w:r>
      <w:r w:rsidRPr="00AC3C0F">
        <w:rPr>
          <w:lang w:eastAsia="zh-CN"/>
        </w:rPr>
        <w:t>consumer</w:t>
      </w:r>
      <w:r w:rsidRPr="00AC3C0F">
        <w:rPr>
          <w:rFonts w:hint="eastAsia"/>
          <w:lang w:eastAsia="zh-CN"/>
        </w:rPr>
        <w:t xml:space="preserve"> NFs.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w:t>
      </w:r>
      <w:r w:rsidRPr="00AC3C0F">
        <w:rPr>
          <w:lang w:eastAsia="zh-CN"/>
        </w:rPr>
        <w:t>include</w:t>
      </w:r>
      <w:r w:rsidRPr="00AC3C0F">
        <w:rPr>
          <w:rFonts w:hint="eastAsia"/>
          <w:lang w:eastAsia="zh-CN"/>
        </w:rPr>
        <w:t xml:space="preserve"> the UE communication statistics</w:t>
      </w:r>
      <w:r>
        <w:rPr>
          <w:lang w:eastAsia="zh-CN"/>
        </w:rPr>
        <w:t xml:space="preserve"> as defined in Table 6.7.3.3-1</w:t>
      </w:r>
      <w:r w:rsidRPr="00AC3C0F">
        <w:rPr>
          <w:rFonts w:hint="eastAsia"/>
          <w:lang w:eastAsia="zh-CN"/>
        </w:rPr>
        <w:t xml:space="preserve"> or </w:t>
      </w:r>
      <w:r w:rsidRPr="00AC3C0F">
        <w:rPr>
          <w:lang w:eastAsia="zh-CN"/>
        </w:rPr>
        <w:t>predictions</w:t>
      </w:r>
      <w:r>
        <w:rPr>
          <w:lang w:eastAsia="zh-CN"/>
        </w:rPr>
        <w:t xml:space="preserve"> as defined in Table 6.7.3.3-2</w:t>
      </w:r>
      <w:r w:rsidRPr="00AC3C0F">
        <w:rPr>
          <w:lang w:eastAsia="zh-CN"/>
        </w:rPr>
        <w:t>.</w:t>
      </w:r>
    </w:p>
    <w:p w:rsidR="00D808E5" w:rsidRPr="00AC3C0F" w:rsidRDefault="00D808E5" w:rsidP="00D808E5">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 xml:space="preserve">UE </w:t>
      </w:r>
      <w:r w:rsidRPr="00AC3C0F">
        <w:rPr>
          <w:lang w:eastAsia="zh-CN"/>
        </w:rPr>
        <w:t>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D808E5" w:rsidRPr="00AC3C0F" w:rsidTr="00C710D0">
        <w:trPr>
          <w:jc w:val="center"/>
        </w:trPr>
        <w:tc>
          <w:tcPr>
            <w:tcW w:w="3369" w:type="dxa"/>
          </w:tcPr>
          <w:p w:rsidR="00D808E5" w:rsidRPr="00AC3C0F" w:rsidRDefault="00D808E5" w:rsidP="00C710D0">
            <w:pPr>
              <w:pStyle w:val="TAH"/>
            </w:pPr>
            <w:r w:rsidRPr="00AC3C0F">
              <w:t>Information</w:t>
            </w:r>
          </w:p>
        </w:tc>
        <w:tc>
          <w:tcPr>
            <w:tcW w:w="6485" w:type="dxa"/>
          </w:tcPr>
          <w:p w:rsidR="00D808E5" w:rsidRPr="00AC3C0F" w:rsidRDefault="00D808E5" w:rsidP="00C710D0">
            <w:pPr>
              <w:pStyle w:val="TAH"/>
            </w:pPr>
            <w:r w:rsidRPr="00AC3C0F">
              <w:t>Description</w:t>
            </w:r>
          </w:p>
        </w:tc>
      </w:tr>
      <w:tr w:rsidR="00D808E5" w:rsidRPr="00AC3C0F" w:rsidTr="00C710D0">
        <w:trPr>
          <w:jc w:val="center"/>
        </w:trPr>
        <w:tc>
          <w:tcPr>
            <w:tcW w:w="3369" w:type="dxa"/>
          </w:tcPr>
          <w:p w:rsidR="00D808E5" w:rsidRPr="00AC3C0F" w:rsidRDefault="00D808E5" w:rsidP="00C710D0">
            <w:pPr>
              <w:pStyle w:val="TAL"/>
            </w:pPr>
            <w:r w:rsidRPr="00AC3C0F">
              <w:rPr>
                <w:lang w:eastAsia="zh-CN"/>
              </w:rPr>
              <w:t xml:space="preserve">UE group ID or </w:t>
            </w:r>
            <w:r w:rsidRPr="00AC3C0F">
              <w:rPr>
                <w:rFonts w:hint="eastAsia"/>
                <w:lang w:eastAsia="zh-CN"/>
              </w:rPr>
              <w:t>UE ID</w:t>
            </w:r>
          </w:p>
        </w:tc>
        <w:tc>
          <w:tcPr>
            <w:tcW w:w="6485" w:type="dxa"/>
          </w:tcPr>
          <w:p w:rsidR="00D808E5" w:rsidRPr="00AC3C0F" w:rsidRDefault="00D808E5" w:rsidP="00C710D0">
            <w:pPr>
              <w:pStyle w:val="TAL"/>
              <w:rPr>
                <w:lang w:eastAsia="zh-CN"/>
              </w:rPr>
            </w:pPr>
            <w:r>
              <w:rPr>
                <w:lang w:eastAsia="zh-CN"/>
              </w:rPr>
              <w:t>Identifies an UE or a group of UEs, e.g. internal group ID defined in TS 23.501 [2] clause 5.9.7 or SUPI.</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UE communications (1..max)</w:t>
            </w:r>
          </w:p>
        </w:tc>
        <w:tc>
          <w:tcPr>
            <w:tcW w:w="6485" w:type="dxa"/>
          </w:tcPr>
          <w:p w:rsidR="00D808E5" w:rsidRPr="00AC3C0F" w:rsidRDefault="00D808E5" w:rsidP="00C710D0">
            <w:pPr>
              <w:pStyle w:val="TAL"/>
              <w:rPr>
                <w:lang w:eastAsia="zh-CN"/>
              </w:rPr>
            </w:pPr>
            <w:r w:rsidRPr="00AC3C0F">
              <w:rPr>
                <w:lang w:eastAsia="zh-CN"/>
              </w:rPr>
              <w:t>List of communication time slots.</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 xml:space="preserve">  &gt;</w:t>
            </w:r>
            <w:r w:rsidRPr="00AC3C0F">
              <w:t xml:space="preserve"> Periodic communication indicator</w:t>
            </w:r>
          </w:p>
        </w:tc>
        <w:tc>
          <w:tcPr>
            <w:tcW w:w="6485" w:type="dxa"/>
          </w:tcPr>
          <w:p w:rsidR="00D808E5" w:rsidRPr="00AC3C0F" w:rsidRDefault="00D808E5" w:rsidP="00C710D0">
            <w:pPr>
              <w:pStyle w:val="TAL"/>
              <w:rPr>
                <w:lang w:eastAsia="zh-CN"/>
              </w:rPr>
            </w:pPr>
            <w:r w:rsidRPr="00AC3C0F">
              <w:t>Identifies whether the UE communicates periodically or not.</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 xml:space="preserve">  &gt;</w:t>
            </w:r>
            <w:r w:rsidRPr="00AC3C0F">
              <w:t xml:space="preserve"> Periodic time</w:t>
            </w:r>
          </w:p>
        </w:tc>
        <w:tc>
          <w:tcPr>
            <w:tcW w:w="6485" w:type="dxa"/>
          </w:tcPr>
          <w:p w:rsidR="00D808E5" w:rsidRPr="00AC3C0F" w:rsidRDefault="00D808E5" w:rsidP="00C710D0">
            <w:pPr>
              <w:pStyle w:val="TAL"/>
            </w:pPr>
            <w:r w:rsidRPr="00AC3C0F">
              <w:t>Interval Time of periodic communication (average and variance) if periodic.</w:t>
            </w:r>
          </w:p>
          <w:p w:rsidR="00D808E5" w:rsidRPr="00AC3C0F" w:rsidRDefault="00D808E5" w:rsidP="00C710D0">
            <w:pPr>
              <w:pStyle w:val="TAL"/>
              <w:rPr>
                <w:lang w:eastAsia="zh-CN"/>
              </w:rPr>
            </w:pPr>
            <w:r w:rsidRPr="00AC3C0F">
              <w:t>Example: every hour</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lang w:eastAsia="zh-CN"/>
              </w:rPr>
              <w:t xml:space="preserve">  &gt; Start time</w:t>
            </w:r>
          </w:p>
        </w:tc>
        <w:tc>
          <w:tcPr>
            <w:tcW w:w="6485" w:type="dxa"/>
          </w:tcPr>
          <w:p w:rsidR="00D808E5" w:rsidRPr="00AC3C0F" w:rsidRDefault="00D808E5" w:rsidP="00C710D0">
            <w:pPr>
              <w:pStyle w:val="TAL"/>
            </w:pPr>
            <w:r w:rsidRPr="00AC3C0F">
              <w:t>Start time observed (average and variance)</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 xml:space="preserve">  &gt;</w:t>
            </w:r>
            <w:r w:rsidRPr="00AC3C0F">
              <w:t xml:space="preserve"> Duration time</w:t>
            </w:r>
          </w:p>
        </w:tc>
        <w:tc>
          <w:tcPr>
            <w:tcW w:w="6485" w:type="dxa"/>
          </w:tcPr>
          <w:p w:rsidR="00D808E5" w:rsidRPr="00AC3C0F" w:rsidRDefault="00D808E5" w:rsidP="00C710D0">
            <w:pPr>
              <w:pStyle w:val="TAL"/>
              <w:rPr>
                <w:lang w:eastAsia="zh-CN"/>
              </w:rPr>
            </w:pPr>
            <w:r w:rsidRPr="00AC3C0F">
              <w:t>Duration interval time of communication (average and variance).</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 xml:space="preserve">  &gt;</w:t>
            </w:r>
            <w:r w:rsidRPr="00AC3C0F">
              <w:t xml:space="preserve"> Traffic characterization</w:t>
            </w:r>
          </w:p>
        </w:tc>
        <w:tc>
          <w:tcPr>
            <w:tcW w:w="6485" w:type="dxa"/>
          </w:tcPr>
          <w:p w:rsidR="00D808E5" w:rsidRPr="00AC3C0F" w:rsidRDefault="00D808E5" w:rsidP="00C710D0">
            <w:pPr>
              <w:pStyle w:val="TAL"/>
              <w:rPr>
                <w:lang w:eastAsia="zh-CN"/>
              </w:rPr>
            </w:pPr>
            <w:r>
              <w:t xml:space="preserve">S-NSSAI, </w:t>
            </w:r>
            <w:r w:rsidRPr="00AC3C0F">
              <w:t>DNN, ports, other useful information.</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lang w:eastAsia="zh-CN"/>
              </w:rPr>
              <w:t xml:space="preserve">  &gt; Traffic volume </w:t>
            </w:r>
          </w:p>
        </w:tc>
        <w:tc>
          <w:tcPr>
            <w:tcW w:w="6485" w:type="dxa"/>
          </w:tcPr>
          <w:p w:rsidR="00D808E5" w:rsidRPr="00AC3C0F" w:rsidRDefault="00D808E5" w:rsidP="00C710D0">
            <w:pPr>
              <w:pStyle w:val="TAL"/>
            </w:pPr>
            <w:r w:rsidRPr="00AC3C0F">
              <w:rPr>
                <w:lang w:eastAsia="zh-CN"/>
              </w:rPr>
              <w:t>Volume UL/DL (</w:t>
            </w:r>
            <w:r w:rsidRPr="00AC3C0F">
              <w:t>average and variance).</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t xml:space="preserve">  &gt; Ratio</w:t>
            </w:r>
          </w:p>
        </w:tc>
        <w:tc>
          <w:tcPr>
            <w:tcW w:w="6485" w:type="dxa"/>
          </w:tcPr>
          <w:p w:rsidR="00D808E5" w:rsidRPr="00AC3C0F" w:rsidRDefault="00D808E5" w:rsidP="00C710D0">
            <w:pPr>
              <w:pStyle w:val="TAL"/>
              <w:rPr>
                <w:lang w:eastAsia="zh-CN"/>
              </w:rPr>
            </w:pPr>
            <w:r w:rsidRPr="00AC3C0F">
              <w:t>Percentage of UEs in the group (in case of an UE group).</w:t>
            </w:r>
          </w:p>
        </w:tc>
      </w:tr>
    </w:tbl>
    <w:p w:rsidR="00D808E5" w:rsidRPr="00AC3C0F" w:rsidRDefault="00D808E5" w:rsidP="00D808E5">
      <w:pPr>
        <w:pStyle w:val="FP"/>
        <w:rPr>
          <w:lang w:eastAsia="zh-CN"/>
        </w:rPr>
      </w:pPr>
    </w:p>
    <w:p w:rsidR="00D808E5" w:rsidRPr="00AC3C0F" w:rsidRDefault="00D808E5" w:rsidP="00D808E5">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-2</w:t>
      </w:r>
      <w:r w:rsidRPr="00AC3C0F">
        <w:t xml:space="preserve">: </w:t>
      </w:r>
      <w:r w:rsidRPr="00AC3C0F">
        <w:rPr>
          <w:rFonts w:hint="eastAsia"/>
          <w:lang w:eastAsia="zh-CN"/>
        </w:rPr>
        <w:t xml:space="preserve">UE </w:t>
      </w:r>
      <w:r w:rsidRPr="00AC3C0F">
        <w:rPr>
          <w:lang w:eastAsia="zh-CN"/>
        </w:rPr>
        <w:t>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D808E5" w:rsidRPr="00AC3C0F" w:rsidTr="00C710D0">
        <w:trPr>
          <w:jc w:val="center"/>
        </w:trPr>
        <w:tc>
          <w:tcPr>
            <w:tcW w:w="3369" w:type="dxa"/>
          </w:tcPr>
          <w:p w:rsidR="00D808E5" w:rsidRPr="00AC3C0F" w:rsidRDefault="00D808E5" w:rsidP="00C710D0">
            <w:pPr>
              <w:pStyle w:val="TAH"/>
            </w:pPr>
            <w:r w:rsidRPr="00AC3C0F">
              <w:t>Information</w:t>
            </w:r>
          </w:p>
        </w:tc>
        <w:tc>
          <w:tcPr>
            <w:tcW w:w="6485" w:type="dxa"/>
          </w:tcPr>
          <w:p w:rsidR="00D808E5" w:rsidRPr="00AC3C0F" w:rsidRDefault="00D808E5" w:rsidP="00C710D0">
            <w:pPr>
              <w:pStyle w:val="TAH"/>
            </w:pPr>
            <w:r w:rsidRPr="00AC3C0F">
              <w:t>Description</w:t>
            </w:r>
          </w:p>
        </w:tc>
      </w:tr>
      <w:tr w:rsidR="00D808E5" w:rsidRPr="00AC3C0F" w:rsidTr="00C710D0">
        <w:trPr>
          <w:jc w:val="center"/>
        </w:trPr>
        <w:tc>
          <w:tcPr>
            <w:tcW w:w="3369" w:type="dxa"/>
          </w:tcPr>
          <w:p w:rsidR="00D808E5" w:rsidRPr="00AC3C0F" w:rsidRDefault="00D808E5" w:rsidP="00C710D0">
            <w:pPr>
              <w:pStyle w:val="TAL"/>
            </w:pPr>
            <w:r w:rsidRPr="00AC3C0F">
              <w:rPr>
                <w:lang w:eastAsia="zh-CN"/>
              </w:rPr>
              <w:t xml:space="preserve">UE group ID or </w:t>
            </w:r>
            <w:r w:rsidRPr="00AC3C0F">
              <w:rPr>
                <w:rFonts w:hint="eastAsia"/>
                <w:lang w:eastAsia="zh-CN"/>
              </w:rPr>
              <w:t>UE ID</w:t>
            </w:r>
          </w:p>
        </w:tc>
        <w:tc>
          <w:tcPr>
            <w:tcW w:w="6485" w:type="dxa"/>
          </w:tcPr>
          <w:p w:rsidR="00D808E5" w:rsidRPr="00AC3C0F" w:rsidRDefault="00D808E5" w:rsidP="00C710D0">
            <w:pPr>
              <w:pStyle w:val="TAL"/>
              <w:rPr>
                <w:lang w:eastAsia="zh-CN"/>
              </w:rPr>
            </w:pPr>
            <w:r>
              <w:rPr>
                <w:lang w:eastAsia="zh-CN"/>
              </w:rPr>
              <w:t>Identifies an UE or a group of UEs, e.g. internal group ID defined in TS 23.501 [2] clause 5.9.7 or SUPI.</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UE communications (1..max)</w:t>
            </w:r>
          </w:p>
        </w:tc>
        <w:tc>
          <w:tcPr>
            <w:tcW w:w="6485" w:type="dxa"/>
          </w:tcPr>
          <w:p w:rsidR="00D808E5" w:rsidRPr="00AC3C0F" w:rsidRDefault="00D808E5" w:rsidP="00C710D0">
            <w:pPr>
              <w:pStyle w:val="TAL"/>
              <w:rPr>
                <w:lang w:eastAsia="zh-CN"/>
              </w:rPr>
            </w:pPr>
            <w:r w:rsidRPr="00AC3C0F">
              <w:rPr>
                <w:lang w:eastAsia="zh-CN"/>
              </w:rPr>
              <w:t>List of communication time slots.</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communication indicator</w:t>
            </w:r>
          </w:p>
        </w:tc>
        <w:tc>
          <w:tcPr>
            <w:tcW w:w="6485" w:type="dxa"/>
          </w:tcPr>
          <w:p w:rsidR="00D808E5" w:rsidRPr="00AC3C0F" w:rsidRDefault="00D808E5" w:rsidP="00C710D0">
            <w:pPr>
              <w:pStyle w:val="TAL"/>
              <w:rPr>
                <w:lang w:eastAsia="zh-CN"/>
              </w:rPr>
            </w:pPr>
            <w:r w:rsidRPr="00AC3C0F">
              <w:t>Identifies whether the UE communicates periodically or not.</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time</w:t>
            </w:r>
          </w:p>
        </w:tc>
        <w:tc>
          <w:tcPr>
            <w:tcW w:w="6485" w:type="dxa"/>
          </w:tcPr>
          <w:p w:rsidR="00D808E5" w:rsidRPr="00AC3C0F" w:rsidRDefault="00D808E5" w:rsidP="00C710D0">
            <w:pPr>
              <w:pStyle w:val="TAL"/>
            </w:pPr>
            <w:r w:rsidRPr="00AC3C0F">
              <w:t>Interval Time of periodic communication (average and variance) if periodic.</w:t>
            </w:r>
          </w:p>
          <w:p w:rsidR="00D808E5" w:rsidRPr="00AC3C0F" w:rsidRDefault="00D808E5" w:rsidP="00C710D0">
            <w:pPr>
              <w:pStyle w:val="TAL"/>
              <w:rPr>
                <w:lang w:eastAsia="zh-CN"/>
              </w:rPr>
            </w:pPr>
            <w:r w:rsidRPr="00AC3C0F">
              <w:t>Example: every hour.</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lang w:eastAsia="zh-CN"/>
              </w:rPr>
              <w:t xml:space="preserve">  &gt; Start time</w:t>
            </w:r>
          </w:p>
        </w:tc>
        <w:tc>
          <w:tcPr>
            <w:tcW w:w="6485" w:type="dxa"/>
          </w:tcPr>
          <w:p w:rsidR="00D808E5" w:rsidRPr="00AC3C0F" w:rsidRDefault="00D808E5" w:rsidP="00C710D0">
            <w:pPr>
              <w:pStyle w:val="TAL"/>
            </w:pPr>
            <w:r w:rsidRPr="00AC3C0F">
              <w:t>Start time predicted (average and variance).</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 xml:space="preserve">  </w:t>
            </w:r>
            <w:r w:rsidRPr="00AC3C0F">
              <w:rPr>
                <w:lang w:eastAsia="zh-CN"/>
              </w:rPr>
              <w:t>&gt;</w:t>
            </w:r>
            <w:r w:rsidRPr="00AC3C0F">
              <w:t xml:space="preserve"> </w:t>
            </w:r>
            <w:r>
              <w:t>D</w:t>
            </w:r>
            <w:r w:rsidRPr="00AC3C0F">
              <w:t>uration time</w:t>
            </w:r>
          </w:p>
        </w:tc>
        <w:tc>
          <w:tcPr>
            <w:tcW w:w="6485" w:type="dxa"/>
          </w:tcPr>
          <w:p w:rsidR="00D808E5" w:rsidRPr="00AC3C0F" w:rsidRDefault="00D808E5" w:rsidP="00C710D0">
            <w:pPr>
              <w:pStyle w:val="TAL"/>
              <w:rPr>
                <w:lang w:eastAsia="zh-CN"/>
              </w:rPr>
            </w:pPr>
            <w:r w:rsidRPr="00AC3C0F">
              <w:t>Duration interval time of communication.</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rFonts w:hint="eastAsia"/>
                <w:lang w:eastAsia="zh-CN"/>
              </w:rPr>
              <w:t xml:space="preserve">  </w:t>
            </w:r>
            <w:r w:rsidRPr="00AC3C0F">
              <w:rPr>
                <w:lang w:eastAsia="zh-CN"/>
              </w:rPr>
              <w:t>&gt;</w:t>
            </w:r>
            <w:r w:rsidRPr="00AC3C0F">
              <w:t xml:space="preserve"> Traffic characterization</w:t>
            </w:r>
          </w:p>
        </w:tc>
        <w:tc>
          <w:tcPr>
            <w:tcW w:w="6485" w:type="dxa"/>
          </w:tcPr>
          <w:p w:rsidR="00D808E5" w:rsidRPr="00AC3C0F" w:rsidRDefault="00D808E5" w:rsidP="00C710D0">
            <w:pPr>
              <w:pStyle w:val="TAL"/>
              <w:rPr>
                <w:lang w:eastAsia="zh-CN"/>
              </w:rPr>
            </w:pPr>
            <w:r>
              <w:t xml:space="preserve">S-NSSAI, </w:t>
            </w:r>
            <w:r w:rsidRPr="00AC3C0F">
              <w:t>DNN, ports, other useful information.</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lang w:eastAsia="zh-CN"/>
              </w:rPr>
              <w:t xml:space="preserve">  &gt; Traffic volume </w:t>
            </w:r>
          </w:p>
        </w:tc>
        <w:tc>
          <w:tcPr>
            <w:tcW w:w="6485" w:type="dxa"/>
          </w:tcPr>
          <w:p w:rsidR="00D808E5" w:rsidRPr="00AC3C0F" w:rsidRDefault="00D808E5" w:rsidP="00C710D0">
            <w:pPr>
              <w:pStyle w:val="TAL"/>
            </w:pPr>
            <w:r w:rsidRPr="00AC3C0F">
              <w:t>Volume UL/DL (average and variance).</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rPr>
                <w:lang w:eastAsia="zh-CN"/>
              </w:rPr>
              <w:t xml:space="preserve">  </w:t>
            </w:r>
            <w:r w:rsidRPr="00AC3C0F">
              <w:rPr>
                <w:rFonts w:hint="eastAsia"/>
                <w:lang w:eastAsia="zh-CN"/>
              </w:rPr>
              <w:t>&gt;</w:t>
            </w:r>
            <w:r w:rsidRPr="00AC3C0F">
              <w:rPr>
                <w:lang w:eastAsia="zh-CN"/>
              </w:rPr>
              <w:t xml:space="preserve"> </w:t>
            </w:r>
            <w:r w:rsidRPr="00AC3C0F">
              <w:rPr>
                <w:rFonts w:hint="eastAsia"/>
                <w:lang w:eastAsia="zh-CN"/>
              </w:rPr>
              <w:t>Confidence</w:t>
            </w:r>
          </w:p>
        </w:tc>
        <w:tc>
          <w:tcPr>
            <w:tcW w:w="6485" w:type="dxa"/>
          </w:tcPr>
          <w:p w:rsidR="00D808E5" w:rsidRPr="00AC3C0F" w:rsidRDefault="00D808E5" w:rsidP="00C710D0">
            <w:pPr>
              <w:pStyle w:val="TAL"/>
              <w:rPr>
                <w:lang w:eastAsia="zh-CN"/>
              </w:rPr>
            </w:pPr>
            <w:r w:rsidRPr="00AC3C0F">
              <w:rPr>
                <w:lang w:eastAsia="zh-CN"/>
              </w:rPr>
              <w:t>C</w:t>
            </w:r>
            <w:r w:rsidRPr="00AC3C0F">
              <w:rPr>
                <w:rFonts w:hint="eastAsia"/>
                <w:lang w:eastAsia="zh-CN"/>
              </w:rPr>
              <w:t xml:space="preserve">onfidence of </w:t>
            </w:r>
            <w:r w:rsidRPr="00AC3C0F">
              <w:rPr>
                <w:lang w:eastAsia="zh-CN"/>
              </w:rPr>
              <w:t>the</w:t>
            </w:r>
            <w:r w:rsidRPr="00AC3C0F">
              <w:rPr>
                <w:rFonts w:hint="eastAsia"/>
                <w:lang w:eastAsia="zh-CN"/>
              </w:rPr>
              <w:t xml:space="preserve"> prediction</w:t>
            </w:r>
            <w:r w:rsidRPr="00AC3C0F">
              <w:rPr>
                <w:lang w:eastAsia="zh-CN"/>
              </w:rPr>
              <w:t>.</w:t>
            </w:r>
          </w:p>
        </w:tc>
      </w:tr>
      <w:tr w:rsidR="00D808E5" w:rsidRPr="00AC3C0F" w:rsidTr="00C710D0">
        <w:trPr>
          <w:jc w:val="center"/>
        </w:trPr>
        <w:tc>
          <w:tcPr>
            <w:tcW w:w="3369" w:type="dxa"/>
          </w:tcPr>
          <w:p w:rsidR="00D808E5" w:rsidRPr="00AC3C0F" w:rsidRDefault="00D808E5" w:rsidP="00C710D0">
            <w:pPr>
              <w:pStyle w:val="TAL"/>
              <w:rPr>
                <w:lang w:eastAsia="zh-CN"/>
              </w:rPr>
            </w:pPr>
            <w:r w:rsidRPr="00AC3C0F">
              <w:t xml:space="preserve">  &gt; Ratio</w:t>
            </w:r>
          </w:p>
        </w:tc>
        <w:tc>
          <w:tcPr>
            <w:tcW w:w="6485" w:type="dxa"/>
          </w:tcPr>
          <w:p w:rsidR="00D808E5" w:rsidRPr="00AC3C0F" w:rsidRDefault="00D808E5" w:rsidP="00C710D0">
            <w:pPr>
              <w:pStyle w:val="TAL"/>
              <w:rPr>
                <w:lang w:eastAsia="zh-CN"/>
              </w:rPr>
            </w:pPr>
            <w:r w:rsidRPr="00AC3C0F">
              <w:t>Percentage of UEs in the group (in case of an UE group).</w:t>
            </w:r>
          </w:p>
        </w:tc>
      </w:tr>
    </w:tbl>
    <w:p w:rsidR="00D808E5" w:rsidRPr="00AC3C0F" w:rsidRDefault="00D808E5" w:rsidP="00D808E5">
      <w:pPr>
        <w:pStyle w:val="FP"/>
        <w:rPr>
          <w:lang w:eastAsia="zh-CN"/>
        </w:rPr>
      </w:pPr>
    </w:p>
    <w:p w:rsidR="00D808E5" w:rsidRPr="00AC3C0F" w:rsidRDefault="00D808E5" w:rsidP="00D808E5">
      <w:pPr>
        <w:rPr>
          <w:lang w:eastAsia="zh-CN"/>
        </w:rPr>
      </w:pPr>
      <w:r w:rsidRPr="00AC3C0F">
        <w:rPr>
          <w:lang w:eastAsia="zh-CN"/>
        </w:rPr>
        <w:lastRenderedPageBreak/>
        <w:t>The results for UE groups address the group globally. The ratio is the proportion of UEs in the group for a given communication at a given time and duration.</w:t>
      </w:r>
    </w:p>
    <w:p w:rsidR="00D808E5" w:rsidRPr="00AC3C0F" w:rsidRDefault="00D808E5" w:rsidP="00D808E5">
      <w:pPr>
        <w:rPr>
          <w:lang w:eastAsia="zh-CN"/>
        </w:rPr>
      </w:pPr>
      <w:r w:rsidRPr="00AC3C0F">
        <w:rPr>
          <w:lang w:eastAsia="zh-CN"/>
        </w:rPr>
        <w:t xml:space="preserve">The number of UE communication entries (1..max) is limited by the </w:t>
      </w:r>
      <w:r w:rsidRPr="00AC3C0F">
        <w:t xml:space="preserve">maximum number of </w:t>
      </w:r>
      <w:ins w:id="22" w:author="user" w:date="2019-12-30T15:19:00Z">
        <w:r w:rsidR="009B4798">
          <w:t>reports</w:t>
        </w:r>
        <w:r w:rsidR="009B4798" w:rsidRPr="00AC3C0F">
          <w:t xml:space="preserve"> </w:t>
        </w:r>
      </w:ins>
      <w:del w:id="23" w:author="user" w:date="2019-12-30T15:19:00Z">
        <w:r w:rsidRPr="00AC3C0F" w:rsidDel="009B4798">
          <w:delText xml:space="preserve">results </w:delText>
        </w:r>
      </w:del>
      <w:r w:rsidRPr="00AC3C0F">
        <w:t>provided as input parameter</w:t>
      </w:r>
      <w:r w:rsidRPr="00AC3C0F">
        <w:rPr>
          <w:lang w:eastAsia="zh-CN"/>
        </w:rPr>
        <w:t>. The communications shall be provided by order of time, possibly overlapping.</w:t>
      </w:r>
    </w:p>
    <w:p w:rsidR="00D808E5" w:rsidRPr="00AC3C0F" w:rsidRDefault="00D808E5" w:rsidP="00D808E5">
      <w:pPr>
        <w:rPr>
          <w:lang w:eastAsia="zh-CN"/>
        </w:rPr>
      </w:pPr>
      <w:r w:rsidRPr="00AC3C0F">
        <w:rPr>
          <w:lang w:eastAsia="zh-CN"/>
        </w:rPr>
        <w:t xml:space="preserve">Depending on the list size limitation, the least probable communications on a given </w:t>
      </w:r>
      <w:r>
        <w:rPr>
          <w:lang w:eastAsia="zh-CN"/>
        </w:rPr>
        <w:t xml:space="preserve">Analytics target </w:t>
      </w:r>
      <w:r w:rsidRPr="00AC3C0F">
        <w:rPr>
          <w:lang w:eastAsia="zh-CN"/>
        </w:rPr>
        <w:t>period may not be provided.</w:t>
      </w:r>
    </w:p>
    <w:p w:rsidR="00CF693B" w:rsidRPr="0042466D" w:rsidRDefault="00CF693B" w:rsidP="00CF6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894565" w:rsidRPr="00AC3C0F" w:rsidRDefault="00894565" w:rsidP="00894565">
      <w:pPr>
        <w:pStyle w:val="4"/>
        <w:rPr>
          <w:lang w:val="en-US" w:eastAsia="zh-CN"/>
        </w:rPr>
      </w:pPr>
      <w:bookmarkStart w:id="24" w:name="_Toc19106330"/>
      <w:bookmarkStart w:id="25" w:name="_Toc27823143"/>
      <w:r w:rsidRPr="00AC3C0F">
        <w:rPr>
          <w:lang w:val="en-US" w:eastAsia="zh-CN"/>
        </w:rPr>
        <w:t>6.7.5.1</w:t>
      </w:r>
      <w:r w:rsidRPr="00AC3C0F">
        <w:rPr>
          <w:lang w:val="en-US" w:eastAsia="zh-CN"/>
        </w:rPr>
        <w:tab/>
        <w:t>General</w:t>
      </w:r>
      <w:bookmarkEnd w:id="24"/>
      <w:bookmarkEnd w:id="25"/>
    </w:p>
    <w:p w:rsidR="00894565" w:rsidRPr="00AC3C0F" w:rsidRDefault="00894565" w:rsidP="00894565">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894565" w:rsidRPr="00AC3C0F" w:rsidRDefault="00894565" w:rsidP="00894565">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894565" w:rsidRPr="00AC3C0F" w:rsidRDefault="00894565" w:rsidP="00894565">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894565" w:rsidRPr="00AC3C0F" w:rsidRDefault="00894565" w:rsidP="00894565">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894565" w:rsidRPr="00AC3C0F" w:rsidRDefault="00894565" w:rsidP="00894565">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894565" w:rsidRPr="00AC3C0F" w:rsidRDefault="00894565" w:rsidP="00894565">
      <w:pPr>
        <w:pStyle w:val="B1"/>
      </w:pPr>
      <w:r w:rsidRPr="00AC3C0F">
        <w:t>-</w:t>
      </w:r>
      <w:r w:rsidRPr="00AC3C0F">
        <w:tab/>
        <w:t xml:space="preserve">Analytics </w:t>
      </w:r>
      <w:r>
        <w:t xml:space="preserve">ID </w:t>
      </w:r>
      <w:r w:rsidRPr="00AC3C0F">
        <w:t>set to "Abnormal behaviour";</w:t>
      </w:r>
    </w:p>
    <w:p w:rsidR="00894565" w:rsidRPr="00AC3C0F" w:rsidRDefault="00894565" w:rsidP="00894565">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894565" w:rsidRPr="00AC3C0F" w:rsidRDefault="00894565" w:rsidP="00894565">
      <w:pPr>
        <w:pStyle w:val="B1"/>
      </w:pPr>
      <w:r w:rsidRPr="00AC3C0F">
        <w:t>-</w:t>
      </w:r>
      <w:r w:rsidRPr="00AC3C0F">
        <w:tab/>
        <w:t>Optionally an Application ID, DNN or S-NSSAI;</w:t>
      </w:r>
    </w:p>
    <w:p w:rsidR="00894565" w:rsidRPr="00AC3C0F" w:rsidRDefault="00894565" w:rsidP="00894565">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894565" w:rsidRPr="00AC3C0F" w:rsidRDefault="00894565" w:rsidP="00894565">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Area of interest</w:t>
      </w:r>
      <w:del w:id="26" w:author="user" w:date="2019-12-30T15:19:00Z">
        <w:r w:rsidDel="00D85C6D">
          <w:rPr>
            <w:lang w:eastAsia="zh-CN"/>
          </w:rPr>
          <w:delText>, maximum number of results</w:delText>
        </w:r>
      </w:del>
      <w:r w:rsidRPr="00AC3C0F">
        <w:rPr>
          <w:rFonts w:hint="eastAsia"/>
          <w:lang w:eastAsia="zh-CN"/>
        </w:rPr>
        <w:t>;</w:t>
      </w:r>
    </w:p>
    <w:p w:rsidR="00894565" w:rsidRPr="00AC3C0F" w:rsidRDefault="00894565" w:rsidP="00894565">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894565" w:rsidRPr="00AC3C0F" w:rsidRDefault="00894565" w:rsidP="00894565">
      <w:pPr>
        <w:pStyle w:val="B1"/>
      </w:pPr>
      <w:r w:rsidRPr="00AC3C0F">
        <w:t>-</w:t>
      </w:r>
      <w:r w:rsidRPr="00AC3C0F">
        <w:tab/>
        <w:t>In a subscription, the Notification Correlation Id and the Notification Target Address are included.</w:t>
      </w:r>
    </w:p>
    <w:p w:rsidR="00A263D1" w:rsidRDefault="00894565" w:rsidP="00E32339">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CF693B" w:rsidRPr="0042466D" w:rsidRDefault="00CF693B" w:rsidP="00CF6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D6FDD" w:rsidRPr="00AC3C0F" w:rsidRDefault="007D6FDD" w:rsidP="007D6FDD">
      <w:pPr>
        <w:pStyle w:val="4"/>
        <w:rPr>
          <w:lang w:val="en-US" w:eastAsia="zh-CN"/>
        </w:rPr>
      </w:pPr>
      <w:bookmarkStart w:id="27" w:name="_Toc19106332"/>
      <w:bookmarkStart w:id="28" w:name="_Toc27823145"/>
      <w:r w:rsidRPr="00AC3C0F">
        <w:rPr>
          <w:lang w:val="en-US" w:eastAsia="zh-CN"/>
        </w:rPr>
        <w:t>6.7.5.3</w:t>
      </w:r>
      <w:r w:rsidRPr="00AC3C0F">
        <w:rPr>
          <w:lang w:val="en-US" w:eastAsia="zh-CN"/>
        </w:rPr>
        <w:tab/>
        <w:t>Output Analytics</w:t>
      </w:r>
      <w:bookmarkEnd w:id="27"/>
      <w:bookmarkEnd w:id="28"/>
    </w:p>
    <w:p w:rsidR="007D6FDD" w:rsidRPr="00AC3C0F" w:rsidRDefault="007D6FDD" w:rsidP="007D6FDD">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7D6FDD" w:rsidRPr="00AC3C0F" w:rsidRDefault="007D6FDD" w:rsidP="007D6FDD">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7D6FDD" w:rsidRDefault="007D6FDD" w:rsidP="007D6FDD">
      <w:r>
        <w:t>Abnormal behaviour statistics information is defined in Table 6.7.5.3-1.</w:t>
      </w:r>
    </w:p>
    <w:p w:rsidR="007D6FDD" w:rsidRPr="00AC3C0F" w:rsidRDefault="007D6FDD" w:rsidP="007D6FDD">
      <w:pPr>
        <w:pStyle w:val="TH"/>
        <w:rPr>
          <w:lang w:eastAsia="zh-CN"/>
        </w:rPr>
      </w:pPr>
      <w:r w:rsidRPr="00AC3C0F">
        <w:rPr>
          <w:rFonts w:eastAsia="Times New Roman"/>
        </w:rPr>
        <w:lastRenderedPageBreak/>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D6FDD" w:rsidRPr="00AC3C0F" w:rsidTr="00C710D0">
        <w:trPr>
          <w:jc w:val="center"/>
        </w:trPr>
        <w:tc>
          <w:tcPr>
            <w:tcW w:w="2959" w:type="dxa"/>
          </w:tcPr>
          <w:p w:rsidR="007D6FDD" w:rsidRPr="00AC3C0F" w:rsidRDefault="007D6FDD" w:rsidP="00C710D0">
            <w:pPr>
              <w:pStyle w:val="TAH"/>
            </w:pPr>
            <w:r w:rsidRPr="00AC3C0F">
              <w:t>Information</w:t>
            </w:r>
          </w:p>
        </w:tc>
        <w:tc>
          <w:tcPr>
            <w:tcW w:w="5669" w:type="dxa"/>
          </w:tcPr>
          <w:p w:rsidR="007D6FDD" w:rsidRPr="00AC3C0F" w:rsidRDefault="007D6FDD" w:rsidP="00C710D0">
            <w:pPr>
              <w:pStyle w:val="TAH"/>
            </w:pPr>
            <w:r w:rsidRPr="00AC3C0F">
              <w:t>Description</w:t>
            </w:r>
          </w:p>
        </w:tc>
      </w:tr>
      <w:tr w:rsidR="007D6FDD" w:rsidRPr="00AC3C0F" w:rsidTr="00C710D0">
        <w:trPr>
          <w:jc w:val="center"/>
        </w:trPr>
        <w:tc>
          <w:tcPr>
            <w:tcW w:w="2959" w:type="dxa"/>
          </w:tcPr>
          <w:p w:rsidR="007D6FDD" w:rsidRPr="00AC3C0F" w:rsidRDefault="007D6FDD" w:rsidP="00C710D0">
            <w:pPr>
              <w:pStyle w:val="TAL"/>
            </w:pPr>
            <w:r w:rsidRPr="00AC3C0F">
              <w:rPr>
                <w:rFonts w:hint="eastAsia"/>
                <w:lang w:eastAsia="zh-CN"/>
              </w:rPr>
              <w:t>Exceptions</w:t>
            </w:r>
            <w:r w:rsidRPr="00AC3C0F">
              <w:rPr>
                <w:rFonts w:hint="eastAsia"/>
              </w:rPr>
              <w:t xml:space="preserve"> (1..max)</w:t>
            </w:r>
          </w:p>
        </w:tc>
        <w:tc>
          <w:tcPr>
            <w:tcW w:w="5669" w:type="dxa"/>
          </w:tcPr>
          <w:p w:rsidR="007D6FDD" w:rsidRPr="00AC3C0F" w:rsidRDefault="007D6FDD" w:rsidP="00C710D0">
            <w:pPr>
              <w:pStyle w:val="TAL"/>
            </w:pPr>
            <w:r>
              <w:t>List of observed exceptions</w:t>
            </w:r>
          </w:p>
        </w:tc>
      </w:tr>
      <w:tr w:rsidR="007D6FDD" w:rsidRPr="00AC3C0F" w:rsidTr="00C710D0">
        <w:trPr>
          <w:jc w:val="center"/>
        </w:trPr>
        <w:tc>
          <w:tcPr>
            <w:tcW w:w="2959" w:type="dxa"/>
          </w:tcPr>
          <w:p w:rsidR="007D6FDD" w:rsidRPr="00AC3C0F" w:rsidRDefault="007D6FDD" w:rsidP="00C710D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D6FDD" w:rsidRPr="00AC3C0F" w:rsidRDefault="007D6FDD" w:rsidP="00C710D0">
            <w:pPr>
              <w:pStyle w:val="TAL"/>
            </w:pPr>
            <w:r w:rsidRPr="00AC3C0F">
              <w:rPr>
                <w:lang w:val="en-US" w:eastAsia="zh-CN"/>
              </w:rPr>
              <w:t>T</w:t>
            </w:r>
            <w:r w:rsidRPr="00AC3C0F">
              <w:rPr>
                <w:rFonts w:hint="eastAsia"/>
                <w:lang w:val="en-US" w:eastAsia="zh-CN"/>
              </w:rPr>
              <w:t>he risk detected by NWDAF</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sidRPr="00AC3C0F">
              <w:rPr>
                <w:lang w:val="en-US" w:eastAsia="zh-CN"/>
              </w:rPr>
              <w:t>Measured level, compared to the threshold</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sidRPr="00AC3C0F">
              <w:rPr>
                <w:lang w:val="en-US" w:eastAsia="zh-CN"/>
              </w:rPr>
              <w:t>Measured trend (up/down/unknown/stable)</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Pr>
                <w:lang w:val="en-US" w:eastAsia="zh-CN"/>
              </w:rPr>
              <w:t>Internal Group Identifier, TAC</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Pr>
                <w:lang w:val="en-US" w:eastAsia="zh-CN"/>
              </w:rPr>
              <w:t>SUPI(s) of the UE(s) affected with the Exception</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Pr>
                <w:lang w:val="en-US" w:eastAsia="zh-CN"/>
              </w:rPr>
              <w:t>Estimated percentage of UEs affected by the Exception within the Target of Analytics Reporting</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Pr>
                <w:lang w:val="en-US" w:eastAsia="zh-CN"/>
              </w:rPr>
              <w:t>Estimated number of UEs affected by the Exception (applicable when the Target of Analytics Reporting = "any UE")</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sidRPr="00AC3C0F">
              <w:rPr>
                <w:lang w:val="en-US" w:eastAsia="zh-CN"/>
              </w:rPr>
              <w:t>Specific information for each risk</w:t>
            </w:r>
          </w:p>
        </w:tc>
      </w:tr>
    </w:tbl>
    <w:p w:rsidR="007D6FDD" w:rsidRPr="00AC3C0F" w:rsidRDefault="007D6FDD" w:rsidP="007D6FDD">
      <w:pPr>
        <w:rPr>
          <w:lang w:eastAsia="zh-CN"/>
        </w:rPr>
      </w:pPr>
    </w:p>
    <w:p w:rsidR="007D6FDD" w:rsidRDefault="007D6FDD" w:rsidP="007D6FDD">
      <w:pPr>
        <w:rPr>
          <w:lang w:eastAsia="zh-CN"/>
        </w:rPr>
      </w:pPr>
      <w:r>
        <w:rPr>
          <w:lang w:eastAsia="zh-CN"/>
        </w:rPr>
        <w:t>Abnormal behaviour predictions information is defined in Table 6.7.5.3-2.</w:t>
      </w:r>
    </w:p>
    <w:p w:rsidR="007D6FDD" w:rsidRDefault="007D6FDD" w:rsidP="007D6FDD">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D6FDD" w:rsidRPr="00AC3C0F" w:rsidTr="00C710D0">
        <w:trPr>
          <w:jc w:val="center"/>
        </w:trPr>
        <w:tc>
          <w:tcPr>
            <w:tcW w:w="2959" w:type="dxa"/>
          </w:tcPr>
          <w:p w:rsidR="007D6FDD" w:rsidRPr="00AC3C0F" w:rsidRDefault="007D6FDD" w:rsidP="00C710D0">
            <w:pPr>
              <w:pStyle w:val="TAH"/>
            </w:pPr>
            <w:r w:rsidRPr="00AC3C0F">
              <w:t>Information</w:t>
            </w:r>
          </w:p>
        </w:tc>
        <w:tc>
          <w:tcPr>
            <w:tcW w:w="5669" w:type="dxa"/>
          </w:tcPr>
          <w:p w:rsidR="007D6FDD" w:rsidRPr="00AC3C0F" w:rsidRDefault="007D6FDD" w:rsidP="00C710D0">
            <w:pPr>
              <w:pStyle w:val="TAH"/>
            </w:pPr>
            <w:r w:rsidRPr="00AC3C0F">
              <w:t>Description</w:t>
            </w:r>
          </w:p>
        </w:tc>
      </w:tr>
      <w:tr w:rsidR="007D6FDD" w:rsidRPr="00AC3C0F" w:rsidTr="00C710D0">
        <w:trPr>
          <w:jc w:val="center"/>
        </w:trPr>
        <w:tc>
          <w:tcPr>
            <w:tcW w:w="2959" w:type="dxa"/>
          </w:tcPr>
          <w:p w:rsidR="007D6FDD" w:rsidRPr="00AC3C0F" w:rsidRDefault="007D6FDD" w:rsidP="00C710D0">
            <w:pPr>
              <w:pStyle w:val="TAL"/>
            </w:pPr>
            <w:r w:rsidRPr="00AC3C0F">
              <w:rPr>
                <w:rFonts w:hint="eastAsia"/>
                <w:lang w:eastAsia="zh-CN"/>
              </w:rPr>
              <w:t>Exceptions</w:t>
            </w:r>
            <w:r w:rsidRPr="00AC3C0F">
              <w:rPr>
                <w:rFonts w:hint="eastAsia"/>
              </w:rPr>
              <w:t xml:space="preserve"> (1..max)</w:t>
            </w:r>
          </w:p>
        </w:tc>
        <w:tc>
          <w:tcPr>
            <w:tcW w:w="5669" w:type="dxa"/>
          </w:tcPr>
          <w:p w:rsidR="007D6FDD" w:rsidRPr="00AC3C0F" w:rsidRDefault="007D6FDD" w:rsidP="00C710D0">
            <w:pPr>
              <w:pStyle w:val="TAL"/>
            </w:pPr>
            <w:r>
              <w:t>List of predicted exceptions</w:t>
            </w:r>
          </w:p>
        </w:tc>
      </w:tr>
      <w:tr w:rsidR="007D6FDD" w:rsidRPr="00AC3C0F" w:rsidTr="00C710D0">
        <w:trPr>
          <w:jc w:val="center"/>
        </w:trPr>
        <w:tc>
          <w:tcPr>
            <w:tcW w:w="2959" w:type="dxa"/>
          </w:tcPr>
          <w:p w:rsidR="007D6FDD" w:rsidRPr="00AC3C0F" w:rsidRDefault="007D6FDD" w:rsidP="00C710D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D6FDD" w:rsidRPr="00AC3C0F" w:rsidRDefault="007D6FDD" w:rsidP="00C710D0">
            <w:pPr>
              <w:pStyle w:val="TAL"/>
            </w:pPr>
            <w:r w:rsidRPr="00AC3C0F">
              <w:rPr>
                <w:lang w:val="en-US" w:eastAsia="zh-CN"/>
              </w:rPr>
              <w:t>T</w:t>
            </w:r>
            <w:r w:rsidRPr="00AC3C0F">
              <w:rPr>
                <w:rFonts w:hint="eastAsia"/>
                <w:lang w:val="en-US" w:eastAsia="zh-CN"/>
              </w:rPr>
              <w:t>he risk detected by NWDAF</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sidRPr="00AC3C0F">
              <w:rPr>
                <w:lang w:val="en-US" w:eastAsia="zh-CN"/>
              </w:rPr>
              <w:t>Measured level, compared to the threshold</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sidRPr="00AC3C0F">
              <w:rPr>
                <w:lang w:val="en-US" w:eastAsia="zh-CN"/>
              </w:rPr>
              <w:t>Measured trend (up/down/unknown/stable)</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Pr>
                <w:lang w:val="en-US" w:eastAsia="zh-CN"/>
              </w:rPr>
              <w:t>Internal Group Identifier, TAC</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Pr>
                <w:lang w:val="en-US" w:eastAsia="zh-CN"/>
              </w:rPr>
              <w:t>SUPI(s) of the UE(s) affected with the Exception</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Pr>
                <w:lang w:val="en-US" w:eastAsia="zh-CN"/>
              </w:rPr>
              <w:t>Estimated percentage of UEs affected by the Exception within the Target of Analytics Reporting</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Pr>
                <w:lang w:val="en-US" w:eastAsia="zh-CN"/>
              </w:rPr>
              <w:t>Estimated number of UEs affected by the Exception (applicable when the Target of Analytics Reporting = "any UE")</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sidRPr="00AC3C0F">
              <w:rPr>
                <w:lang w:val="en-US" w:eastAsia="zh-CN"/>
              </w:rPr>
              <w:t>Specific information for each risk</w:t>
            </w:r>
          </w:p>
        </w:tc>
      </w:tr>
      <w:tr w:rsidR="007D6FDD" w:rsidRPr="00AC3C0F" w:rsidTr="00C710D0">
        <w:trPr>
          <w:jc w:val="center"/>
        </w:trPr>
        <w:tc>
          <w:tcPr>
            <w:tcW w:w="2959" w:type="dxa"/>
            <w:tcBorders>
              <w:top w:val="single" w:sz="4" w:space="0" w:color="auto"/>
              <w:left w:val="single" w:sz="4" w:space="0" w:color="auto"/>
              <w:bottom w:val="single" w:sz="4" w:space="0" w:color="auto"/>
              <w:right w:val="single" w:sz="4" w:space="0" w:color="auto"/>
            </w:tcBorders>
          </w:tcPr>
          <w:p w:rsidR="007D6FDD" w:rsidRDefault="007D6FDD" w:rsidP="00C710D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7D6FDD" w:rsidRPr="00AC3C0F" w:rsidRDefault="007D6FDD" w:rsidP="00C710D0">
            <w:pPr>
              <w:pStyle w:val="TAL"/>
              <w:rPr>
                <w:lang w:val="en-US" w:eastAsia="zh-CN"/>
              </w:rPr>
            </w:pPr>
            <w:r>
              <w:rPr>
                <w:lang w:val="en-US" w:eastAsia="zh-CN"/>
              </w:rPr>
              <w:t>Confidence of this prediction</w:t>
            </w:r>
          </w:p>
        </w:tc>
      </w:tr>
    </w:tbl>
    <w:p w:rsidR="007D6FDD" w:rsidRPr="00AC3C0F" w:rsidRDefault="007D6FDD" w:rsidP="007D6FDD">
      <w:pPr>
        <w:rPr>
          <w:lang w:eastAsia="zh-CN"/>
        </w:rPr>
      </w:pPr>
    </w:p>
    <w:p w:rsidR="007D6FDD" w:rsidRDefault="007D6FDD" w:rsidP="007D6FDD">
      <w:pPr>
        <w:rPr>
          <w:lang w:eastAsia="zh-CN"/>
        </w:rPr>
      </w:pPr>
      <w:r>
        <w:rPr>
          <w:lang w:eastAsia="zh-CN"/>
        </w:rPr>
        <w:t>The UE characteristics may provide a set of features common to all UEs affected with the exception.</w:t>
      </w:r>
    </w:p>
    <w:p w:rsidR="007D6FDD" w:rsidRDefault="007D6FDD" w:rsidP="007D6FDD">
      <w:pPr>
        <w:rPr>
          <w:lang w:eastAsia="zh-CN"/>
        </w:rPr>
      </w:pPr>
      <w:r>
        <w:rPr>
          <w:lang w:eastAsia="zh-CN"/>
        </w:rPr>
        <w:t xml:space="preserve">The length of the SUPI list shall be lower than the parameter "maximum number of </w:t>
      </w:r>
      <w:ins w:id="29" w:author="user" w:date="2019-12-30T15:19:00Z">
        <w:r w:rsidR="007D0340">
          <w:t>reports</w:t>
        </w:r>
      </w:ins>
      <w:del w:id="30" w:author="user" w:date="2019-12-30T15:19:00Z">
        <w:r w:rsidDel="007D0340">
          <w:rPr>
            <w:lang w:eastAsia="zh-CN"/>
          </w:rPr>
          <w:delText>results</w:delText>
        </w:r>
      </w:del>
      <w:r>
        <w:rPr>
          <w:lang w:eastAsia="zh-CN"/>
        </w:rPr>
        <w:t>" (see clause 6.1.3).</w:t>
      </w:r>
    </w:p>
    <w:p w:rsidR="007D6FDD" w:rsidRPr="00AC3C0F" w:rsidRDefault="007D6FDD" w:rsidP="007D6FDD">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7D6FDD" w:rsidRPr="00AC3C0F" w:rsidRDefault="007D6FDD" w:rsidP="007D6FDD">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7D6FDD" w:rsidRPr="00AC3C0F" w:rsidRDefault="007D6FDD" w:rsidP="007D6FDD">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7D6FDD" w:rsidRPr="00AC3C0F" w:rsidTr="00C710D0">
        <w:tc>
          <w:tcPr>
            <w:tcW w:w="0" w:type="auto"/>
            <w:shd w:val="clear" w:color="auto" w:fill="auto"/>
          </w:tcPr>
          <w:p w:rsidR="007D6FDD" w:rsidRPr="00AC3C0F" w:rsidRDefault="007D6FDD" w:rsidP="00C710D0">
            <w:pPr>
              <w:pStyle w:val="TAH"/>
              <w:rPr>
                <w:lang w:eastAsia="zh-CN"/>
              </w:rPr>
            </w:pPr>
            <w:r w:rsidRPr="00AC3C0F">
              <w:rPr>
                <w:rFonts w:hint="eastAsia"/>
                <w:lang w:eastAsia="zh-CN"/>
              </w:rPr>
              <w:t>Exception ID and description</w:t>
            </w:r>
          </w:p>
        </w:tc>
        <w:tc>
          <w:tcPr>
            <w:tcW w:w="2046" w:type="dxa"/>
            <w:shd w:val="clear" w:color="auto" w:fill="auto"/>
          </w:tcPr>
          <w:p w:rsidR="007D6FDD" w:rsidRPr="00AC3C0F" w:rsidRDefault="007D6FDD" w:rsidP="00C710D0">
            <w:pPr>
              <w:pStyle w:val="TAH"/>
              <w:rPr>
                <w:lang w:eastAsia="zh-CN"/>
              </w:rPr>
            </w:pPr>
            <w:r>
              <w:rPr>
                <w:lang w:eastAsia="zh-CN"/>
              </w:rPr>
              <w:t>Additional measurement</w:t>
            </w:r>
          </w:p>
        </w:tc>
        <w:tc>
          <w:tcPr>
            <w:tcW w:w="2550" w:type="dxa"/>
          </w:tcPr>
          <w:p w:rsidR="007D6FDD" w:rsidRPr="00AC3C0F" w:rsidRDefault="007D6FDD" w:rsidP="00C710D0">
            <w:pPr>
              <w:pStyle w:val="TAH"/>
              <w:rPr>
                <w:lang w:eastAsia="zh-CN"/>
              </w:rPr>
            </w:pPr>
            <w:r w:rsidRPr="00AC3C0F">
              <w:rPr>
                <w:rFonts w:hint="eastAsia"/>
                <w:lang w:eastAsia="zh-CN"/>
              </w:rPr>
              <w:t>AM/SM policy</w:t>
            </w:r>
          </w:p>
        </w:tc>
        <w:tc>
          <w:tcPr>
            <w:tcW w:w="3395" w:type="dxa"/>
            <w:shd w:val="clear" w:color="auto" w:fill="auto"/>
          </w:tcPr>
          <w:p w:rsidR="007D6FDD" w:rsidRPr="00AC3C0F" w:rsidRDefault="007D6FDD" w:rsidP="00C710D0">
            <w:pPr>
              <w:pStyle w:val="TAH"/>
              <w:rPr>
                <w:lang w:eastAsia="zh-CN"/>
              </w:rPr>
            </w:pPr>
            <w:r w:rsidRPr="00AC3C0F">
              <w:rPr>
                <w:rFonts w:hint="eastAsia"/>
                <w:lang w:eastAsia="zh-CN"/>
              </w:rPr>
              <w:t>Actions of NFs</w:t>
            </w:r>
          </w:p>
        </w:tc>
      </w:tr>
      <w:tr w:rsidR="007D6FDD" w:rsidRPr="00AC3C0F" w:rsidTr="00C710D0">
        <w:tc>
          <w:tcPr>
            <w:tcW w:w="0" w:type="auto"/>
            <w:shd w:val="clear" w:color="auto" w:fill="auto"/>
          </w:tcPr>
          <w:p w:rsidR="007D6FDD" w:rsidRPr="00AC3C0F" w:rsidRDefault="007D6FDD" w:rsidP="00C710D0">
            <w:pPr>
              <w:pStyle w:val="TAL"/>
              <w:rPr>
                <w:lang w:eastAsia="zh-CN"/>
              </w:rPr>
            </w:pPr>
            <w:r w:rsidRPr="00AC3C0F">
              <w:rPr>
                <w:rFonts w:hint="eastAsia"/>
                <w:lang w:eastAsia="zh-CN"/>
              </w:rPr>
              <w:t>Unexpected UE location</w:t>
            </w:r>
          </w:p>
        </w:tc>
        <w:tc>
          <w:tcPr>
            <w:tcW w:w="2046" w:type="dxa"/>
            <w:shd w:val="clear" w:color="auto" w:fill="auto"/>
          </w:tcPr>
          <w:p w:rsidR="007D6FDD" w:rsidRPr="00AC3C0F" w:rsidRDefault="007D6FDD" w:rsidP="00C710D0">
            <w:pPr>
              <w:pStyle w:val="TAL"/>
              <w:rPr>
                <w:lang w:eastAsia="zh-CN"/>
              </w:rPr>
            </w:pPr>
            <w:r>
              <w:rPr>
                <w:lang w:eastAsia="zh-CN"/>
              </w:rPr>
              <w:t>Unexpected UE location (TA or cells which the UE stays)</w:t>
            </w:r>
          </w:p>
        </w:tc>
        <w:tc>
          <w:tcPr>
            <w:tcW w:w="2550" w:type="dxa"/>
          </w:tcPr>
          <w:p w:rsidR="007D6FDD" w:rsidRPr="00AC3C0F" w:rsidRDefault="007D6FDD" w:rsidP="00C710D0">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7D6FDD" w:rsidRPr="00AC3C0F" w:rsidRDefault="007D6FDD" w:rsidP="00C710D0">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7D6FDD" w:rsidRPr="00AC3C0F" w:rsidTr="00C710D0">
        <w:tc>
          <w:tcPr>
            <w:tcW w:w="0" w:type="auto"/>
            <w:shd w:val="clear" w:color="auto" w:fill="auto"/>
          </w:tcPr>
          <w:p w:rsidR="007D6FDD" w:rsidRPr="00AC3C0F" w:rsidRDefault="007D6FDD" w:rsidP="00C710D0">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7D6FDD" w:rsidRPr="00AC3C0F" w:rsidRDefault="007D6FDD" w:rsidP="00C710D0">
            <w:pPr>
              <w:pStyle w:val="TAL"/>
              <w:rPr>
                <w:lang w:eastAsia="zh-CN"/>
              </w:rPr>
            </w:pPr>
            <w:r>
              <w:rPr>
                <w:lang w:eastAsia="zh-CN"/>
              </w:rPr>
              <w:t>Unexpected flow template (IP address 5 tuple)</w:t>
            </w:r>
          </w:p>
        </w:tc>
        <w:tc>
          <w:tcPr>
            <w:tcW w:w="2550" w:type="dxa"/>
          </w:tcPr>
          <w:p w:rsidR="007D6FDD" w:rsidRPr="00AC3C0F" w:rsidRDefault="007D6FDD" w:rsidP="00C710D0">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7D6FDD" w:rsidRPr="00AC3C0F" w:rsidRDefault="007D6FDD" w:rsidP="00C710D0">
            <w:pPr>
              <w:pStyle w:val="TAL"/>
              <w:rPr>
                <w:lang w:eastAsia="zh-CN"/>
              </w:rPr>
            </w:pPr>
            <w:r w:rsidRPr="00AC3C0F">
              <w:rPr>
                <w:rFonts w:hint="eastAsia"/>
                <w:lang w:eastAsia="zh-CN"/>
              </w:rPr>
              <w:t xml:space="preserve">SMF updates the QoS rule. </w:t>
            </w:r>
          </w:p>
          <w:p w:rsidR="007D6FDD" w:rsidRPr="00AC3C0F" w:rsidRDefault="007D6FDD" w:rsidP="00C710D0">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7D6FDD" w:rsidRPr="00AC3C0F" w:rsidTr="00C710D0">
        <w:tc>
          <w:tcPr>
            <w:tcW w:w="0" w:type="auto"/>
            <w:shd w:val="clear" w:color="auto" w:fill="auto"/>
          </w:tcPr>
          <w:p w:rsidR="007D6FDD" w:rsidRPr="00AC3C0F" w:rsidRDefault="007D6FDD" w:rsidP="00C710D0">
            <w:pPr>
              <w:pStyle w:val="TAL"/>
              <w:rPr>
                <w:lang w:eastAsia="zh-CN"/>
              </w:rPr>
            </w:pPr>
            <w:r w:rsidRPr="00AC3C0F">
              <w:rPr>
                <w:rFonts w:hint="eastAsia"/>
                <w:lang w:eastAsia="zh-CN"/>
              </w:rPr>
              <w:t>Unexpected wakeup</w:t>
            </w:r>
          </w:p>
        </w:tc>
        <w:tc>
          <w:tcPr>
            <w:tcW w:w="2046" w:type="dxa"/>
            <w:shd w:val="clear" w:color="auto" w:fill="auto"/>
          </w:tcPr>
          <w:p w:rsidR="007D6FDD" w:rsidRPr="00AC3C0F" w:rsidRDefault="007D6FDD" w:rsidP="00C710D0">
            <w:pPr>
              <w:pStyle w:val="TAL"/>
              <w:rPr>
                <w:lang w:eastAsia="zh-CN"/>
              </w:rPr>
            </w:pPr>
            <w:r>
              <w:rPr>
                <w:lang w:eastAsia="zh-CN"/>
              </w:rPr>
              <w:t>Time of unexpected wake-up</w:t>
            </w:r>
          </w:p>
        </w:tc>
        <w:tc>
          <w:tcPr>
            <w:tcW w:w="2550" w:type="dxa"/>
          </w:tcPr>
          <w:p w:rsidR="007D6FDD" w:rsidRPr="00AC3C0F" w:rsidRDefault="007D6FDD" w:rsidP="00C710D0">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7D6FDD" w:rsidRPr="00AC3C0F" w:rsidRDefault="007D6FDD" w:rsidP="00C710D0">
            <w:pPr>
              <w:pStyle w:val="TAL"/>
              <w:rPr>
                <w:lang w:eastAsia="zh-CN"/>
              </w:rPr>
            </w:pPr>
            <w:r w:rsidRPr="00AC3C0F">
              <w:rPr>
                <w:rFonts w:hint="eastAsia"/>
                <w:lang w:eastAsia="zh-CN"/>
              </w:rPr>
              <w:t>AMF applies MM back-off timer to the UE</w:t>
            </w:r>
          </w:p>
        </w:tc>
      </w:tr>
      <w:tr w:rsidR="007D6FDD" w:rsidRPr="00AC3C0F" w:rsidTr="00C710D0">
        <w:tc>
          <w:tcPr>
            <w:tcW w:w="0" w:type="auto"/>
            <w:shd w:val="clear" w:color="auto" w:fill="auto"/>
          </w:tcPr>
          <w:p w:rsidR="007D6FDD" w:rsidRPr="00AC3C0F" w:rsidRDefault="007D6FDD" w:rsidP="00C710D0">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7D6FDD" w:rsidRPr="00AC3C0F" w:rsidRDefault="007D6FDD" w:rsidP="00C710D0">
            <w:pPr>
              <w:pStyle w:val="TAL"/>
              <w:rPr>
                <w:lang w:eastAsia="zh-CN"/>
              </w:rPr>
            </w:pPr>
            <w:r>
              <w:rPr>
                <w:lang w:eastAsia="zh-CN"/>
              </w:rPr>
              <w:t>Victim's address (target IP address list)</w:t>
            </w:r>
          </w:p>
        </w:tc>
        <w:tc>
          <w:tcPr>
            <w:tcW w:w="2550" w:type="dxa"/>
          </w:tcPr>
          <w:p w:rsidR="007D6FDD" w:rsidRPr="00AC3C0F" w:rsidRDefault="007D6FDD" w:rsidP="00C710D0">
            <w:pPr>
              <w:pStyle w:val="TAL"/>
              <w:rPr>
                <w:lang w:eastAsia="zh-CN"/>
              </w:rPr>
            </w:pPr>
            <w:r w:rsidRPr="00AC3C0F">
              <w:rPr>
                <w:rFonts w:hint="eastAsia"/>
                <w:lang w:eastAsia="zh-CN"/>
              </w:rPr>
              <w:t>Release the PDU session and Apply SM back-off timer</w:t>
            </w:r>
          </w:p>
        </w:tc>
        <w:tc>
          <w:tcPr>
            <w:tcW w:w="3395" w:type="dxa"/>
            <w:shd w:val="clear" w:color="auto" w:fill="auto"/>
          </w:tcPr>
          <w:p w:rsidR="007D6FDD" w:rsidRPr="00AC3C0F" w:rsidRDefault="007D6FDD" w:rsidP="00C710D0">
            <w:pPr>
              <w:pStyle w:val="TAL"/>
              <w:rPr>
                <w:lang w:eastAsia="zh-CN"/>
              </w:rPr>
            </w:pPr>
            <w:r w:rsidRPr="00AC3C0F">
              <w:rPr>
                <w:lang w:eastAsia="zh-CN"/>
              </w:rPr>
              <w:t>PCF may request SMF to release the PDU session.</w:t>
            </w:r>
          </w:p>
          <w:p w:rsidR="007D6FDD" w:rsidRPr="00AC3C0F" w:rsidRDefault="007D6FDD" w:rsidP="00C710D0">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7D6FDD" w:rsidRPr="00AC3C0F" w:rsidTr="00C710D0">
        <w:tc>
          <w:tcPr>
            <w:tcW w:w="0" w:type="auto"/>
            <w:shd w:val="clear" w:color="auto" w:fill="auto"/>
          </w:tcPr>
          <w:p w:rsidR="007D6FDD" w:rsidRPr="00AC3C0F" w:rsidRDefault="007D6FDD" w:rsidP="00C710D0">
            <w:pPr>
              <w:pStyle w:val="TAL"/>
              <w:rPr>
                <w:lang w:eastAsia="zh-CN"/>
              </w:rPr>
            </w:pPr>
            <w:r w:rsidRPr="00AC3C0F">
              <w:rPr>
                <w:rFonts w:hint="eastAsia"/>
                <w:lang w:eastAsia="zh-CN"/>
              </w:rPr>
              <w:t>Wrong destination address</w:t>
            </w:r>
          </w:p>
        </w:tc>
        <w:tc>
          <w:tcPr>
            <w:tcW w:w="2046" w:type="dxa"/>
            <w:shd w:val="clear" w:color="auto" w:fill="auto"/>
          </w:tcPr>
          <w:p w:rsidR="007D6FDD" w:rsidRPr="00AC3C0F" w:rsidRDefault="007D6FDD" w:rsidP="00C710D0">
            <w:pPr>
              <w:pStyle w:val="TAL"/>
              <w:rPr>
                <w:lang w:eastAsia="zh-CN"/>
              </w:rPr>
            </w:pPr>
            <w:r>
              <w:rPr>
                <w:lang w:eastAsia="zh-CN"/>
              </w:rPr>
              <w:t>Wrong destination address (target IP address list)</w:t>
            </w:r>
          </w:p>
        </w:tc>
        <w:tc>
          <w:tcPr>
            <w:tcW w:w="2550" w:type="dxa"/>
          </w:tcPr>
          <w:p w:rsidR="007D6FDD" w:rsidRPr="00AC3C0F" w:rsidRDefault="007D6FDD" w:rsidP="00C710D0">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7D6FDD" w:rsidRPr="00AC3C0F" w:rsidRDefault="007D6FDD" w:rsidP="00C710D0">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7D6FDD" w:rsidRPr="00AC3C0F" w:rsidTr="00C710D0">
        <w:tc>
          <w:tcPr>
            <w:tcW w:w="0" w:type="auto"/>
            <w:shd w:val="clear" w:color="auto" w:fill="auto"/>
          </w:tcPr>
          <w:p w:rsidR="007D6FDD" w:rsidRPr="00AC3C0F" w:rsidRDefault="007D6FDD" w:rsidP="00C710D0">
            <w:pPr>
              <w:pStyle w:val="TAL"/>
              <w:rPr>
                <w:lang w:eastAsia="zh-CN"/>
              </w:rPr>
            </w:pPr>
            <w:r w:rsidRPr="00AC3C0F">
              <w:rPr>
                <w:lang w:eastAsia="zh-CN"/>
              </w:rPr>
              <w:t>Ping-pong UE</w:t>
            </w:r>
          </w:p>
        </w:tc>
        <w:tc>
          <w:tcPr>
            <w:tcW w:w="2046" w:type="dxa"/>
            <w:shd w:val="clear" w:color="auto" w:fill="auto"/>
          </w:tcPr>
          <w:p w:rsidR="007D6FDD" w:rsidRPr="00AC3C0F" w:rsidRDefault="007D6FDD" w:rsidP="00C710D0">
            <w:pPr>
              <w:pStyle w:val="TAL"/>
              <w:rPr>
                <w:lang w:eastAsia="zh-CN"/>
              </w:rPr>
            </w:pPr>
            <w:r>
              <w:rPr>
                <w:lang w:eastAsia="zh-CN"/>
              </w:rPr>
              <w:t>Numbers, frequency, time and location, assumptions about the possible circumstances</w:t>
            </w:r>
          </w:p>
        </w:tc>
        <w:tc>
          <w:tcPr>
            <w:tcW w:w="2550" w:type="dxa"/>
          </w:tcPr>
          <w:p w:rsidR="007D6FDD" w:rsidRPr="00AC3C0F" w:rsidRDefault="007D6FDD" w:rsidP="00C710D0">
            <w:pPr>
              <w:pStyle w:val="TAL"/>
              <w:rPr>
                <w:lang w:eastAsia="zh-CN"/>
              </w:rPr>
            </w:pPr>
            <w:r w:rsidRPr="00AC3C0F">
              <w:rPr>
                <w:lang w:eastAsia="zh-CN"/>
              </w:rPr>
              <w:t>NWDAF notifies the AMF or AF (Service Provider)</w:t>
            </w:r>
          </w:p>
        </w:tc>
        <w:tc>
          <w:tcPr>
            <w:tcW w:w="3395" w:type="dxa"/>
            <w:shd w:val="clear" w:color="auto" w:fill="auto"/>
          </w:tcPr>
          <w:p w:rsidR="007D6FDD" w:rsidRPr="00AC3C0F" w:rsidRDefault="007D6FDD" w:rsidP="00C710D0">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rsidR="007D6FDD" w:rsidRPr="00AC3C0F" w:rsidRDefault="007D6FDD" w:rsidP="00C710D0">
            <w:pPr>
              <w:pStyle w:val="TAL"/>
              <w:rPr>
                <w:lang w:eastAsia="zh-CN"/>
              </w:rPr>
            </w:pPr>
          </w:p>
        </w:tc>
      </w:tr>
      <w:tr w:rsidR="007D6FDD" w:rsidRPr="00AC3C0F" w:rsidTr="00C710D0">
        <w:tc>
          <w:tcPr>
            <w:tcW w:w="0" w:type="auto"/>
            <w:shd w:val="clear" w:color="auto" w:fill="auto"/>
          </w:tcPr>
          <w:p w:rsidR="007D6FDD" w:rsidRPr="00AC3C0F" w:rsidRDefault="007D6FDD" w:rsidP="00C710D0">
            <w:pPr>
              <w:pStyle w:val="TAL"/>
              <w:rPr>
                <w:lang w:eastAsia="zh-CN"/>
              </w:rPr>
            </w:pPr>
            <w:r w:rsidRPr="00AC3C0F">
              <w:rPr>
                <w:lang w:eastAsia="zh-CN"/>
              </w:rPr>
              <w:t>Too frequent Service Access/Abnormal traffic volume</w:t>
            </w:r>
          </w:p>
        </w:tc>
        <w:tc>
          <w:tcPr>
            <w:tcW w:w="2046" w:type="dxa"/>
            <w:shd w:val="clear" w:color="auto" w:fill="auto"/>
          </w:tcPr>
          <w:p w:rsidR="007D6FDD" w:rsidRPr="00AC3C0F" w:rsidRDefault="007D6FDD" w:rsidP="00C710D0">
            <w:pPr>
              <w:pStyle w:val="TAL"/>
              <w:rPr>
                <w:lang w:eastAsia="zh-CN"/>
              </w:rPr>
            </w:pPr>
            <w:r>
              <w:rPr>
                <w:lang w:eastAsia="zh-CN"/>
              </w:rPr>
              <w:t>Volume, frequency, time, assumptions about the possible circumstances</w:t>
            </w:r>
          </w:p>
        </w:tc>
        <w:tc>
          <w:tcPr>
            <w:tcW w:w="2550" w:type="dxa"/>
          </w:tcPr>
          <w:p w:rsidR="007D6FDD" w:rsidRPr="00AC3C0F" w:rsidRDefault="007D6FDD" w:rsidP="00C710D0">
            <w:pPr>
              <w:pStyle w:val="TAL"/>
              <w:rPr>
                <w:lang w:eastAsia="zh-CN"/>
              </w:rPr>
            </w:pPr>
            <w:r w:rsidRPr="00AC3C0F">
              <w:rPr>
                <w:lang w:eastAsia="zh-CN"/>
              </w:rPr>
              <w:t>NWDAF notifies AF (Service Provider)</w:t>
            </w:r>
          </w:p>
        </w:tc>
        <w:tc>
          <w:tcPr>
            <w:tcW w:w="3395" w:type="dxa"/>
            <w:shd w:val="clear" w:color="auto" w:fill="auto"/>
          </w:tcPr>
          <w:p w:rsidR="007D6FDD" w:rsidRPr="00AC3C0F" w:rsidRDefault="007D6FDD" w:rsidP="00C710D0">
            <w:pPr>
              <w:pStyle w:val="TAL"/>
              <w:rPr>
                <w:lang w:eastAsia="zh-CN"/>
              </w:rPr>
            </w:pPr>
          </w:p>
          <w:p w:rsidR="007D6FDD" w:rsidRPr="00AC3C0F" w:rsidRDefault="007D6FDD" w:rsidP="00C710D0">
            <w:pPr>
              <w:pStyle w:val="TAL"/>
              <w:rPr>
                <w:lang w:eastAsia="zh-CN"/>
              </w:rPr>
            </w:pPr>
          </w:p>
        </w:tc>
      </w:tr>
      <w:tr w:rsidR="007D6FDD" w:rsidRPr="00AC3C0F" w:rsidTr="00C710D0">
        <w:tc>
          <w:tcPr>
            <w:tcW w:w="0" w:type="auto"/>
            <w:shd w:val="clear" w:color="auto" w:fill="auto"/>
          </w:tcPr>
          <w:p w:rsidR="007D6FDD" w:rsidRPr="00AC3C0F" w:rsidRDefault="007D6FDD" w:rsidP="00C710D0">
            <w:pPr>
              <w:pStyle w:val="TAL"/>
              <w:rPr>
                <w:lang w:eastAsia="zh-CN"/>
              </w:rPr>
            </w:pPr>
            <w:r>
              <w:rPr>
                <w:lang w:eastAsia="zh-CN"/>
              </w:rPr>
              <w:t>Unexpected radio link failures</w:t>
            </w:r>
          </w:p>
        </w:tc>
        <w:tc>
          <w:tcPr>
            <w:tcW w:w="2046" w:type="dxa"/>
            <w:shd w:val="clear" w:color="auto" w:fill="auto"/>
          </w:tcPr>
          <w:p w:rsidR="007D6FDD" w:rsidRDefault="007D6FDD" w:rsidP="00C710D0">
            <w:pPr>
              <w:pStyle w:val="TAL"/>
              <w:rPr>
                <w:lang w:eastAsia="zh-CN"/>
              </w:rPr>
            </w:pPr>
            <w:r>
              <w:rPr>
                <w:lang w:eastAsia="zh-CN"/>
              </w:rPr>
              <w:t>Numbers, frequency, time and location, assumptions about the possible circumstances</w:t>
            </w:r>
          </w:p>
        </w:tc>
        <w:tc>
          <w:tcPr>
            <w:tcW w:w="2550" w:type="dxa"/>
          </w:tcPr>
          <w:p w:rsidR="007D6FDD" w:rsidRPr="00AC3C0F" w:rsidRDefault="007D6FDD" w:rsidP="00C710D0">
            <w:pPr>
              <w:pStyle w:val="TAL"/>
              <w:rPr>
                <w:lang w:eastAsia="zh-CN"/>
              </w:rPr>
            </w:pPr>
            <w:r>
              <w:rPr>
                <w:lang w:eastAsia="zh-CN"/>
              </w:rPr>
              <w:t>Not applicable</w:t>
            </w:r>
          </w:p>
        </w:tc>
        <w:tc>
          <w:tcPr>
            <w:tcW w:w="3395" w:type="dxa"/>
            <w:shd w:val="clear" w:color="auto" w:fill="auto"/>
          </w:tcPr>
          <w:p w:rsidR="007D6FDD" w:rsidRDefault="007D6FDD" w:rsidP="00C710D0">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7D6FDD" w:rsidRPr="00AC3C0F" w:rsidRDefault="007D6FDD" w:rsidP="00C710D0">
            <w:pPr>
              <w:pStyle w:val="TAL"/>
              <w:rPr>
                <w:lang w:eastAsia="zh-CN"/>
              </w:rPr>
            </w:pPr>
            <w:r>
              <w:rPr>
                <w:lang w:eastAsia="zh-CN"/>
              </w:rPr>
              <w:t>If the unexpected radio link failures are per UE bases, then the AMF and/or the AF may allow the use of CE for the affected UE.</w:t>
            </w:r>
          </w:p>
        </w:tc>
      </w:tr>
      <w:tr w:rsidR="007D6FDD" w:rsidRPr="00AC3C0F" w:rsidTr="00C710D0">
        <w:tc>
          <w:tcPr>
            <w:tcW w:w="0" w:type="auto"/>
            <w:shd w:val="clear" w:color="auto" w:fill="auto"/>
          </w:tcPr>
          <w:p w:rsidR="007D6FDD" w:rsidRDefault="007D6FDD" w:rsidP="00C710D0">
            <w:pPr>
              <w:pStyle w:val="TAL"/>
              <w:rPr>
                <w:lang w:eastAsia="zh-CN"/>
              </w:rPr>
            </w:pPr>
            <w:r>
              <w:rPr>
                <w:lang w:eastAsia="zh-CN"/>
              </w:rPr>
              <w:t>Ping-ponging across neighbouring cells</w:t>
            </w:r>
          </w:p>
        </w:tc>
        <w:tc>
          <w:tcPr>
            <w:tcW w:w="2046" w:type="dxa"/>
            <w:shd w:val="clear" w:color="auto" w:fill="auto"/>
          </w:tcPr>
          <w:p w:rsidR="007D6FDD" w:rsidRDefault="007D6FDD" w:rsidP="00C710D0">
            <w:pPr>
              <w:pStyle w:val="TAL"/>
              <w:rPr>
                <w:lang w:eastAsia="zh-CN"/>
              </w:rPr>
            </w:pPr>
            <w:r>
              <w:rPr>
                <w:lang w:eastAsia="zh-CN"/>
              </w:rPr>
              <w:t>Numbers, frequency, time and location information, assumption about the possible circumstances of the ping-ponging</w:t>
            </w:r>
          </w:p>
        </w:tc>
        <w:tc>
          <w:tcPr>
            <w:tcW w:w="2550" w:type="dxa"/>
          </w:tcPr>
          <w:p w:rsidR="007D6FDD" w:rsidRDefault="007D6FDD" w:rsidP="00C710D0">
            <w:pPr>
              <w:pStyle w:val="TAL"/>
              <w:rPr>
                <w:lang w:eastAsia="zh-CN"/>
              </w:rPr>
            </w:pPr>
            <w:r>
              <w:rPr>
                <w:lang w:eastAsia="zh-CN"/>
              </w:rPr>
              <w:t>Not applicable</w:t>
            </w:r>
          </w:p>
        </w:tc>
        <w:tc>
          <w:tcPr>
            <w:tcW w:w="3395" w:type="dxa"/>
            <w:shd w:val="clear" w:color="auto" w:fill="auto"/>
          </w:tcPr>
          <w:p w:rsidR="007D6FDD" w:rsidRDefault="007D6FDD" w:rsidP="00C710D0">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rsidR="00CF693B" w:rsidRPr="007D6FDD" w:rsidRDefault="00CF693B" w:rsidP="00E32339"/>
    <w:p w:rsidR="00CF693B" w:rsidRPr="0042466D" w:rsidRDefault="00CF693B" w:rsidP="00CF6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7D39" w:rsidRPr="00AC3C0F" w:rsidRDefault="00C37D39" w:rsidP="00C37D39">
      <w:pPr>
        <w:pStyle w:val="3"/>
      </w:pPr>
      <w:bookmarkStart w:id="31" w:name="_Toc19106335"/>
      <w:bookmarkStart w:id="32" w:name="_Toc27823148"/>
      <w:r w:rsidRPr="00AC3C0F">
        <w:t>6.8.1</w:t>
      </w:r>
      <w:r w:rsidRPr="00AC3C0F">
        <w:tab/>
        <w:t>General</w:t>
      </w:r>
      <w:bookmarkEnd w:id="31"/>
      <w:bookmarkEnd w:id="32"/>
    </w:p>
    <w:p w:rsidR="00C37D39" w:rsidRPr="00AC3C0F" w:rsidRDefault="00C37D39" w:rsidP="00C37D39">
      <w:r w:rsidRPr="00AC3C0F">
        <w:t>The NWDAF can provide user data congestion related analytics</w:t>
      </w:r>
      <w:r>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t xml:space="preserve"> or both</w:t>
      </w:r>
      <w:r w:rsidRPr="00AC3C0F">
        <w:t>.</w:t>
      </w:r>
      <w:bookmarkStart w:id="33" w:name="_Hlk4425352"/>
      <w:r w:rsidRPr="00AC3C0F">
        <w:t xml:space="preserve"> A request for user data congestion analytics relates to a specific area or to a specific user. If </w:t>
      </w:r>
      <w:r>
        <w:t xml:space="preserve">the consumer of these analytics </w:t>
      </w:r>
      <w:r w:rsidRPr="00AC3C0F">
        <w:t>provides a UE ID, the NWDAF determines the area where the UE is located. The NWDAF then collects measurements per cell and uses the measurements to determine user data congestion analytics</w:t>
      </w:r>
      <w:bookmarkEnd w:id="33"/>
      <w:r w:rsidRPr="00AC3C0F">
        <w:t>.</w:t>
      </w:r>
    </w:p>
    <w:p w:rsidR="00C37D39" w:rsidRPr="00AC3C0F" w:rsidRDefault="00C37D39" w:rsidP="00C37D39">
      <w:r w:rsidRPr="00AC3C0F">
        <w:rPr>
          <w:lang w:eastAsia="zh-CN"/>
        </w:rPr>
        <w:lastRenderedPageBreak/>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t xml:space="preserve">consumer </w:t>
      </w:r>
      <w:r w:rsidRPr="00AC3C0F">
        <w:t>when the congestion level crosses the threshold.</w:t>
      </w:r>
      <w:r>
        <w:t xml:space="preserve"> The consumer can indicate an S-NSSAI in the request when congestion analytics are needed on a per slice level.</w:t>
      </w:r>
    </w:p>
    <w:p w:rsidR="00C37D39" w:rsidRDefault="00C37D39" w:rsidP="00C37D39">
      <w:r>
        <w:t>The service consumer may be an NF (e.g. NEF, AF).</w:t>
      </w:r>
    </w:p>
    <w:p w:rsidR="00C37D39" w:rsidRDefault="00C37D39" w:rsidP="00C37D39">
      <w:r>
        <w:t>The consumer of these analytics may indicate in the request or subscription:</w:t>
      </w:r>
    </w:p>
    <w:p w:rsidR="00C37D39" w:rsidRDefault="00C37D39" w:rsidP="00C37D39">
      <w:pPr>
        <w:pStyle w:val="B1"/>
      </w:pPr>
      <w:r>
        <w:t>-</w:t>
      </w:r>
      <w:r>
        <w:tab/>
        <w:t>Analytics ID set to "User Data Congestion".</w:t>
      </w:r>
    </w:p>
    <w:p w:rsidR="00C37D39" w:rsidRDefault="00C37D39" w:rsidP="00C37D39">
      <w:pPr>
        <w:pStyle w:val="B1"/>
      </w:pPr>
      <w:r>
        <w:t>-</w:t>
      </w:r>
      <w:r>
        <w:tab/>
        <w:t>Target of Analytics Reporting containing either a SUPI, or "any UE".</w:t>
      </w:r>
    </w:p>
    <w:p w:rsidR="00C37D39" w:rsidRDefault="00C37D39" w:rsidP="00C37D39">
      <w:pPr>
        <w:pStyle w:val="B1"/>
      </w:pPr>
      <w:r>
        <w:t>-</w:t>
      </w:r>
      <w:r>
        <w:tab/>
        <w:t>Analytics Filter Information containing:</w:t>
      </w:r>
    </w:p>
    <w:p w:rsidR="00C37D39" w:rsidDel="007E6E6B" w:rsidRDefault="00C37D39" w:rsidP="00C37D39">
      <w:pPr>
        <w:pStyle w:val="B2"/>
        <w:rPr>
          <w:del w:id="34" w:author="user" w:date="2019-12-30T15:19:00Z"/>
        </w:rPr>
      </w:pPr>
      <w:del w:id="35" w:author="user" w:date="2019-12-30T15:19:00Z">
        <w:r w:rsidDel="007E6E6B">
          <w:delText>-</w:delText>
        </w:r>
        <w:r w:rsidDel="007E6E6B">
          <w:tab/>
          <w:delText>Optional maximum number of results;</w:delText>
        </w:r>
      </w:del>
    </w:p>
    <w:p w:rsidR="00C37D39" w:rsidRDefault="00C37D39" w:rsidP="00C37D39">
      <w:pPr>
        <w:pStyle w:val="B2"/>
      </w:pPr>
      <w:r>
        <w:t>-</w:t>
      </w:r>
      <w:r>
        <w:tab/>
        <w:t>Area of Interest (list of TA or Cells) which restricts the area in focus (mandatory if Target Of Event Reporting is set to "any UE", optional otherwise);</w:t>
      </w:r>
    </w:p>
    <w:p w:rsidR="00C37D39" w:rsidRDefault="00C37D39" w:rsidP="00C37D39">
      <w:pPr>
        <w:pStyle w:val="B2"/>
      </w:pPr>
      <w:r>
        <w:t>-</w:t>
      </w:r>
      <w:r>
        <w:tab/>
        <w:t>Optional S-NSSAI, in order to obtain congestion analytics only on a given slice.</w:t>
      </w:r>
    </w:p>
    <w:p w:rsidR="00C37D39" w:rsidRDefault="00C37D39" w:rsidP="00C37D39">
      <w:pPr>
        <w:pStyle w:val="B1"/>
      </w:pPr>
      <w:r>
        <w:t>-</w:t>
      </w:r>
      <w:r>
        <w:tab/>
        <w:t>Optional Reporting Threshold, which applies only for subscriptions and indicates conditions on the congestion level (Network Status Indication, see clause 6.8.3) to be reached in order to be notified by the NWDAF.</w:t>
      </w:r>
    </w:p>
    <w:p w:rsidR="00C37D39" w:rsidRDefault="00C37D39" w:rsidP="00C37D39">
      <w:pPr>
        <w:pStyle w:val="B1"/>
      </w:pPr>
      <w:r>
        <w:t>-</w:t>
      </w:r>
      <w:r>
        <w:tab/>
        <w:t>An Analytics target period indicates the time period over which the statistics or prediction are requested, either in the past or in the future.</w:t>
      </w:r>
    </w:p>
    <w:p w:rsidR="00C37D39" w:rsidRDefault="00C37D39" w:rsidP="00C37D39">
      <w:pPr>
        <w:pStyle w:val="B1"/>
      </w:pPr>
      <w:r>
        <w:t>-</w:t>
      </w:r>
      <w:r>
        <w:tab/>
        <w:t>In a subscription, the Notification Correlation Id and the Notification Target Address are included.</w:t>
      </w:r>
    </w:p>
    <w:p w:rsidR="00CF693B" w:rsidRPr="00C37D39" w:rsidRDefault="00C37D39" w:rsidP="00E32339">
      <w:r>
        <w:t>The NWDAF notifies the result of the analytics to the consumer as indicated in clause 6.6.3.</w:t>
      </w:r>
    </w:p>
    <w:p w:rsidR="00CF693B" w:rsidRPr="0042466D" w:rsidRDefault="00CF693B" w:rsidP="00CF6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851DD8" w:rsidRPr="00AC3C0F" w:rsidRDefault="00851DD8" w:rsidP="00851DD8">
      <w:pPr>
        <w:pStyle w:val="3"/>
      </w:pPr>
      <w:bookmarkStart w:id="36" w:name="_Toc19106342"/>
      <w:bookmarkStart w:id="37" w:name="_Toc27823155"/>
      <w:r w:rsidRPr="00AC3C0F">
        <w:t>6.9.1</w:t>
      </w:r>
      <w:r w:rsidRPr="00AC3C0F">
        <w:tab/>
        <w:t>General</w:t>
      </w:r>
      <w:bookmarkEnd w:id="36"/>
      <w:bookmarkEnd w:id="37"/>
    </w:p>
    <w:p w:rsidR="00851DD8" w:rsidRDefault="00851DD8" w:rsidP="00851DD8">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 Analytics target period in the future in a certain area. The consumer can request either to subscribe to notifications (i.e. a Subscribe-Notify model) or to a single notification (i.e., a Request-Response model). The request includes the following parameters:</w:t>
      </w:r>
    </w:p>
    <w:p w:rsidR="00851DD8" w:rsidRPr="00AC3C0F" w:rsidRDefault="00851DD8" w:rsidP="00851DD8">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rsidR="00851DD8" w:rsidRDefault="00851DD8" w:rsidP="00851DD8">
      <w:pPr>
        <w:pStyle w:val="B1"/>
      </w:pPr>
      <w:r>
        <w:t>-</w:t>
      </w:r>
      <w:r>
        <w:tab/>
        <w:t>Target of Analytics Reporting: "any UE";</w:t>
      </w:r>
    </w:p>
    <w:p w:rsidR="00851DD8" w:rsidRPr="00AC3C0F" w:rsidRDefault="00851DD8" w:rsidP="00851DD8">
      <w:pPr>
        <w:pStyle w:val="B1"/>
      </w:pPr>
      <w:r w:rsidRPr="00AC3C0F">
        <w:t>-</w:t>
      </w:r>
      <w:r w:rsidRPr="00AC3C0F">
        <w:tab/>
      </w:r>
      <w:r w:rsidRPr="00AC3C0F">
        <w:rPr>
          <w:lang w:eastAsia="ko-KR"/>
        </w:rPr>
        <w:t xml:space="preserve">Analytics </w:t>
      </w:r>
      <w:r w:rsidRPr="00AC3C0F">
        <w:t>Filter Information:</w:t>
      </w:r>
    </w:p>
    <w:p w:rsidR="00851DD8" w:rsidDel="00566A69" w:rsidRDefault="00851DD8" w:rsidP="00851DD8">
      <w:pPr>
        <w:pStyle w:val="B2"/>
        <w:rPr>
          <w:del w:id="38" w:author="user" w:date="2019-12-30T15:19:00Z"/>
        </w:rPr>
      </w:pPr>
      <w:del w:id="39" w:author="user" w:date="2019-12-30T15:19:00Z">
        <w:r w:rsidDel="00566A69">
          <w:delText>-</w:delText>
        </w:r>
        <w:r w:rsidDel="00566A69">
          <w:tab/>
          <w:delText>Optional maximum number of results;</w:delText>
        </w:r>
      </w:del>
    </w:p>
    <w:p w:rsidR="00851DD8" w:rsidRPr="00AC3C0F" w:rsidRDefault="00851DD8" w:rsidP="00851DD8">
      <w:pPr>
        <w:pStyle w:val="B2"/>
      </w:pPr>
      <w:r w:rsidRPr="00AC3C0F">
        <w:t>-</w:t>
      </w:r>
      <w:r w:rsidRPr="00AC3C0F">
        <w:tab/>
        <w:t>QoS requirements:</w:t>
      </w:r>
    </w:p>
    <w:p w:rsidR="00851DD8" w:rsidRPr="00AC3C0F" w:rsidRDefault="00851DD8" w:rsidP="00851DD8">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rsidR="00851DD8" w:rsidRPr="00AC3C0F" w:rsidRDefault="00851DD8" w:rsidP="00851DD8">
      <w:pPr>
        <w:pStyle w:val="B3"/>
      </w:pPr>
      <w:r w:rsidRPr="00AC3C0F">
        <w:t>-</w:t>
      </w:r>
      <w:r w:rsidRPr="00AC3C0F">
        <w:tab/>
      </w:r>
      <w:r w:rsidRPr="00AC3C0F">
        <w:rPr>
          <w:lang w:val="en-US"/>
        </w:rPr>
        <w:t xml:space="preserve">the </w:t>
      </w:r>
      <w:r w:rsidRPr="00AC3C0F">
        <w:t>QoS Characteristics attributes PDB</w:t>
      </w:r>
      <w:r>
        <w:t>,</w:t>
      </w:r>
      <w:r w:rsidRPr="00AC3C0F">
        <w:t xml:space="preserve"> PER and their values</w:t>
      </w:r>
      <w:r>
        <w:t>;</w:t>
      </w:r>
    </w:p>
    <w:p w:rsidR="00851DD8" w:rsidRPr="00AC3C0F" w:rsidRDefault="00851DD8" w:rsidP="00851DD8">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rsidR="00851DD8" w:rsidRDefault="00851DD8" w:rsidP="00851DD8">
      <w:pPr>
        <w:pStyle w:val="NO"/>
      </w:pPr>
      <w:r>
        <w:t>NOTE:</w:t>
      </w:r>
      <w:r>
        <w:tab/>
        <w:t>In this Release, the consumer of the "QoS Sustainability" Analytics ID will provide location information in the area of interest format (TAIs or Cell IDs) which is understandable by NWDAF.</w:t>
      </w:r>
    </w:p>
    <w:p w:rsidR="00851DD8" w:rsidRDefault="00851DD8" w:rsidP="00851DD8">
      <w:pPr>
        <w:pStyle w:val="B2"/>
      </w:pPr>
      <w:r>
        <w:t>-</w:t>
      </w:r>
      <w:r>
        <w:tab/>
        <w:t>Analytics target period: relative time interval, either in the past or in the future, that indicates the time period for which the QoS Sustainability analytics is requested;</w:t>
      </w:r>
    </w:p>
    <w:p w:rsidR="00851DD8" w:rsidRPr="00AC3C0F" w:rsidRDefault="00851DD8" w:rsidP="00851DD8">
      <w:pPr>
        <w:pStyle w:val="B2"/>
        <w:rPr>
          <w:lang w:val="en-US"/>
        </w:rPr>
      </w:pPr>
      <w:r w:rsidRPr="00AC3C0F">
        <w:rPr>
          <w:lang w:val="en-US"/>
        </w:rPr>
        <w:lastRenderedPageBreak/>
        <w:t>-</w:t>
      </w:r>
      <w:r w:rsidRPr="00AC3C0F">
        <w:rPr>
          <w:lang w:val="en-US"/>
        </w:rPr>
        <w:tab/>
        <w:t>S-NSSAI (optional)</w:t>
      </w:r>
      <w:r>
        <w:rPr>
          <w:lang w:val="en-US"/>
        </w:rPr>
        <w:t>;</w:t>
      </w:r>
    </w:p>
    <w:p w:rsidR="00851DD8" w:rsidRDefault="00851DD8" w:rsidP="00851DD8">
      <w:pPr>
        <w:pStyle w:val="B1"/>
        <w:rPr>
          <w:lang w:val="en-US"/>
        </w:rPr>
      </w:pPr>
      <w:r>
        <w:rPr>
          <w:lang w:val="en-US"/>
        </w:rPr>
        <w:t>-</w:t>
      </w:r>
      <w:r>
        <w:rPr>
          <w:lang w:val="en-US"/>
        </w:rPr>
        <w:tab/>
        <w:t>Reporting Threshold(s), which apply only for subscriptions and indicate conditions on the level to be reached for the reporting of the analytics, i.e. to discretize the output analytics and to trigger the notification. The level(s) relate to the QoS KPIs, i.e. the RAN UE Throughput, the QoS flow Retainability, etc., for the relevant 5QI(s) defined in TS 28.554 [10]:</w:t>
      </w:r>
    </w:p>
    <w:p w:rsidR="00851DD8" w:rsidRDefault="00851DD8" w:rsidP="00851DD8">
      <w:pPr>
        <w:pStyle w:val="B2"/>
        <w:rPr>
          <w:lang w:val="en-US"/>
        </w:rPr>
      </w:pPr>
      <w:r>
        <w:rPr>
          <w:lang w:val="en-US"/>
        </w:rPr>
        <w:t>-</w:t>
      </w:r>
      <w:r>
        <w:rPr>
          <w:lang w:val="en-US"/>
        </w:rPr>
        <w:tab/>
        <w:t>for a 5QI of GBR resource type, the Reporting Threshold(s) refer to the QoS flow Retainability KPI;</w:t>
      </w:r>
    </w:p>
    <w:p w:rsidR="00851DD8" w:rsidRDefault="00851DD8" w:rsidP="00851DD8">
      <w:pPr>
        <w:pStyle w:val="B2"/>
        <w:rPr>
          <w:lang w:val="en-US"/>
        </w:rPr>
      </w:pPr>
      <w:r>
        <w:rPr>
          <w:lang w:val="en-US"/>
        </w:rPr>
        <w:t>-</w:t>
      </w:r>
      <w:r>
        <w:rPr>
          <w:lang w:val="en-US"/>
        </w:rPr>
        <w:tab/>
        <w:t>for a 5QI of non-GBR resource type, the Reporting Threshold(s) refer to the RAN UE Throughput KPI;</w:t>
      </w:r>
    </w:p>
    <w:p w:rsidR="00851DD8" w:rsidRDefault="00851DD8" w:rsidP="00851DD8">
      <w:pPr>
        <w:pStyle w:val="B1"/>
        <w:rPr>
          <w:lang w:val="en-US"/>
        </w:rPr>
      </w:pPr>
      <w:r>
        <w:rPr>
          <w:lang w:val="en-US"/>
        </w:rPr>
        <w:t>-</w:t>
      </w:r>
      <w:r>
        <w:rPr>
          <w:lang w:val="en-US"/>
        </w:rPr>
        <w:tab/>
        <w:t>In a subscription, the Notification Correlation Id and the Notification Target Address.</w:t>
      </w:r>
    </w:p>
    <w:p w:rsidR="00851DD8" w:rsidRPr="00AC3C0F" w:rsidRDefault="00851DD8" w:rsidP="00851DD8">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rsidR="00851DD8" w:rsidRDefault="00851DD8" w:rsidP="00851DD8">
      <w:pPr>
        <w:rPr>
          <w:lang w:eastAsia="zh-CN"/>
        </w:rPr>
      </w:pPr>
      <w:r>
        <w:rPr>
          <w:lang w:eastAsia="zh-CN"/>
        </w:rPr>
        <w:t>If the Analytics target period refers to the past:</w:t>
      </w:r>
    </w:p>
    <w:p w:rsidR="00851DD8" w:rsidRDefault="00851DD8" w:rsidP="00851DD8">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851DD8" w:rsidRDefault="00851DD8" w:rsidP="00851DD8">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rsidR="00851DD8" w:rsidRDefault="00851DD8" w:rsidP="00851DD8">
      <w:pPr>
        <w:rPr>
          <w:lang w:eastAsia="zh-CN"/>
        </w:rPr>
      </w:pPr>
      <w:r>
        <w:rPr>
          <w:lang w:eastAsia="zh-CN"/>
        </w:rPr>
        <w:t>If the Analytics target period is in the future:</w:t>
      </w:r>
    </w:p>
    <w:p w:rsidR="00851DD8" w:rsidRPr="00AC3C0F" w:rsidRDefault="00851DD8" w:rsidP="00851DD8">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CF693B" w:rsidRPr="00851DD8" w:rsidRDefault="00851DD8" w:rsidP="00851DD8">
      <w:pPr>
        <w:pStyle w:val="B1"/>
      </w:pPr>
      <w:r>
        <w:rPr>
          <w:lang w:eastAsia="zh-CN"/>
        </w:rPr>
        <w:t>-</w:t>
      </w:r>
      <w:r>
        <w:rPr>
          <w:lang w:eastAsia="zh-CN"/>
        </w:rPr>
        <w:tab/>
        <w:t>The analytics feedback contains the information on the location and the time when a potential QoS change may occur and what Reporting Threshold(s) may be crossed.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6A6" w:rsidRDefault="009316A6">
      <w:r>
        <w:separator/>
      </w:r>
    </w:p>
  </w:endnote>
  <w:endnote w:type="continuationSeparator" w:id="0">
    <w:p w:rsidR="009316A6" w:rsidRDefault="0093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6A6" w:rsidRDefault="009316A6">
      <w:r>
        <w:separator/>
      </w:r>
    </w:p>
  </w:footnote>
  <w:footnote w:type="continuationSeparator" w:id="0">
    <w:p w:rsidR="009316A6" w:rsidRDefault="00931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62"/>
    <w:rsid w:val="000212F0"/>
    <w:rsid w:val="00022E4A"/>
    <w:rsid w:val="00037E5E"/>
    <w:rsid w:val="0005071C"/>
    <w:rsid w:val="00055505"/>
    <w:rsid w:val="00076524"/>
    <w:rsid w:val="00086F9A"/>
    <w:rsid w:val="000A6394"/>
    <w:rsid w:val="000B7FED"/>
    <w:rsid w:val="000C0115"/>
    <w:rsid w:val="000C038A"/>
    <w:rsid w:val="000C6598"/>
    <w:rsid w:val="000E268E"/>
    <w:rsid w:val="000E31D5"/>
    <w:rsid w:val="000E4733"/>
    <w:rsid w:val="00144C2A"/>
    <w:rsid w:val="00145D43"/>
    <w:rsid w:val="001527CD"/>
    <w:rsid w:val="0017053F"/>
    <w:rsid w:val="001804E7"/>
    <w:rsid w:val="00187907"/>
    <w:rsid w:val="00192C46"/>
    <w:rsid w:val="001A08B3"/>
    <w:rsid w:val="001A7B60"/>
    <w:rsid w:val="001B52F0"/>
    <w:rsid w:val="001B7A65"/>
    <w:rsid w:val="001E005B"/>
    <w:rsid w:val="001E41F3"/>
    <w:rsid w:val="001F5AFA"/>
    <w:rsid w:val="00214A73"/>
    <w:rsid w:val="0026004D"/>
    <w:rsid w:val="002640DD"/>
    <w:rsid w:val="00265753"/>
    <w:rsid w:val="00275D12"/>
    <w:rsid w:val="002831F6"/>
    <w:rsid w:val="00284FEB"/>
    <w:rsid w:val="002860C4"/>
    <w:rsid w:val="002A39DD"/>
    <w:rsid w:val="002B5741"/>
    <w:rsid w:val="002C1493"/>
    <w:rsid w:val="002E6542"/>
    <w:rsid w:val="00305409"/>
    <w:rsid w:val="00323E82"/>
    <w:rsid w:val="00353BC6"/>
    <w:rsid w:val="003609EF"/>
    <w:rsid w:val="0036231A"/>
    <w:rsid w:val="00374DD4"/>
    <w:rsid w:val="003808E9"/>
    <w:rsid w:val="00385A11"/>
    <w:rsid w:val="00386DEC"/>
    <w:rsid w:val="003A5148"/>
    <w:rsid w:val="003B2476"/>
    <w:rsid w:val="003C3749"/>
    <w:rsid w:val="003E1A36"/>
    <w:rsid w:val="003E7D28"/>
    <w:rsid w:val="00404642"/>
    <w:rsid w:val="00405002"/>
    <w:rsid w:val="00410371"/>
    <w:rsid w:val="00415C90"/>
    <w:rsid w:val="004242F1"/>
    <w:rsid w:val="00442EC0"/>
    <w:rsid w:val="00452FDC"/>
    <w:rsid w:val="004650E9"/>
    <w:rsid w:val="004A10A6"/>
    <w:rsid w:val="004B75B7"/>
    <w:rsid w:val="004D6ECA"/>
    <w:rsid w:val="00514818"/>
    <w:rsid w:val="0051580D"/>
    <w:rsid w:val="00524056"/>
    <w:rsid w:val="00547111"/>
    <w:rsid w:val="00566A69"/>
    <w:rsid w:val="005775CE"/>
    <w:rsid w:val="00592D74"/>
    <w:rsid w:val="005B010E"/>
    <w:rsid w:val="005B0F31"/>
    <w:rsid w:val="005B32B5"/>
    <w:rsid w:val="005E2C44"/>
    <w:rsid w:val="0060019E"/>
    <w:rsid w:val="00615FB6"/>
    <w:rsid w:val="00621188"/>
    <w:rsid w:val="006257ED"/>
    <w:rsid w:val="00625CC6"/>
    <w:rsid w:val="00626F4F"/>
    <w:rsid w:val="00637DB1"/>
    <w:rsid w:val="00644335"/>
    <w:rsid w:val="006466C1"/>
    <w:rsid w:val="00684856"/>
    <w:rsid w:val="00695808"/>
    <w:rsid w:val="006B295B"/>
    <w:rsid w:val="006B46FB"/>
    <w:rsid w:val="006C6DFA"/>
    <w:rsid w:val="006C7ED0"/>
    <w:rsid w:val="006D18D3"/>
    <w:rsid w:val="006E21FB"/>
    <w:rsid w:val="006E6D0E"/>
    <w:rsid w:val="0070388D"/>
    <w:rsid w:val="00714563"/>
    <w:rsid w:val="0078353E"/>
    <w:rsid w:val="00792342"/>
    <w:rsid w:val="00793EC4"/>
    <w:rsid w:val="007956D0"/>
    <w:rsid w:val="007977A8"/>
    <w:rsid w:val="007B512A"/>
    <w:rsid w:val="007C2097"/>
    <w:rsid w:val="007D0340"/>
    <w:rsid w:val="007D6A07"/>
    <w:rsid w:val="007D6FDD"/>
    <w:rsid w:val="007E6E6B"/>
    <w:rsid w:val="007F2012"/>
    <w:rsid w:val="007F7259"/>
    <w:rsid w:val="00802C6F"/>
    <w:rsid w:val="008040A8"/>
    <w:rsid w:val="008238D0"/>
    <w:rsid w:val="008279FA"/>
    <w:rsid w:val="00841F64"/>
    <w:rsid w:val="008425B7"/>
    <w:rsid w:val="008475ED"/>
    <w:rsid w:val="00851DD8"/>
    <w:rsid w:val="008626E7"/>
    <w:rsid w:val="00870EE7"/>
    <w:rsid w:val="008863B9"/>
    <w:rsid w:val="00894565"/>
    <w:rsid w:val="008A3CA1"/>
    <w:rsid w:val="008A45A6"/>
    <w:rsid w:val="008C007E"/>
    <w:rsid w:val="008C446E"/>
    <w:rsid w:val="008F686C"/>
    <w:rsid w:val="00901CAF"/>
    <w:rsid w:val="00906141"/>
    <w:rsid w:val="009148DE"/>
    <w:rsid w:val="00922BFA"/>
    <w:rsid w:val="0092584B"/>
    <w:rsid w:val="009316A6"/>
    <w:rsid w:val="00932A78"/>
    <w:rsid w:val="00941E30"/>
    <w:rsid w:val="00951E47"/>
    <w:rsid w:val="009733BE"/>
    <w:rsid w:val="009777D9"/>
    <w:rsid w:val="00991B88"/>
    <w:rsid w:val="009A5753"/>
    <w:rsid w:val="009A579D"/>
    <w:rsid w:val="009B205A"/>
    <w:rsid w:val="009B4798"/>
    <w:rsid w:val="009D3E86"/>
    <w:rsid w:val="009E116F"/>
    <w:rsid w:val="009E3297"/>
    <w:rsid w:val="009F734F"/>
    <w:rsid w:val="00A0455E"/>
    <w:rsid w:val="00A246B6"/>
    <w:rsid w:val="00A263D1"/>
    <w:rsid w:val="00A271E0"/>
    <w:rsid w:val="00A33214"/>
    <w:rsid w:val="00A47A9A"/>
    <w:rsid w:val="00A47E70"/>
    <w:rsid w:val="00A50CF0"/>
    <w:rsid w:val="00A538ED"/>
    <w:rsid w:val="00A542FF"/>
    <w:rsid w:val="00A65E0F"/>
    <w:rsid w:val="00A7671C"/>
    <w:rsid w:val="00AA2CBC"/>
    <w:rsid w:val="00AA2E73"/>
    <w:rsid w:val="00AB0ABC"/>
    <w:rsid w:val="00AB32F0"/>
    <w:rsid w:val="00AB6F6C"/>
    <w:rsid w:val="00AC0F87"/>
    <w:rsid w:val="00AC5820"/>
    <w:rsid w:val="00AD1CD8"/>
    <w:rsid w:val="00AF1A6F"/>
    <w:rsid w:val="00B068A1"/>
    <w:rsid w:val="00B12D97"/>
    <w:rsid w:val="00B258BB"/>
    <w:rsid w:val="00B51DB3"/>
    <w:rsid w:val="00B661A1"/>
    <w:rsid w:val="00B67B97"/>
    <w:rsid w:val="00B72C85"/>
    <w:rsid w:val="00B968C8"/>
    <w:rsid w:val="00BA3EC5"/>
    <w:rsid w:val="00BA51D9"/>
    <w:rsid w:val="00BB28F3"/>
    <w:rsid w:val="00BB5DFC"/>
    <w:rsid w:val="00BC0E8C"/>
    <w:rsid w:val="00BD0FE6"/>
    <w:rsid w:val="00BD279D"/>
    <w:rsid w:val="00BD6BB8"/>
    <w:rsid w:val="00C160A6"/>
    <w:rsid w:val="00C2108B"/>
    <w:rsid w:val="00C33231"/>
    <w:rsid w:val="00C37D39"/>
    <w:rsid w:val="00C5151A"/>
    <w:rsid w:val="00C52091"/>
    <w:rsid w:val="00C55A63"/>
    <w:rsid w:val="00C66BA2"/>
    <w:rsid w:val="00C95985"/>
    <w:rsid w:val="00CC5026"/>
    <w:rsid w:val="00CC68D0"/>
    <w:rsid w:val="00CF693B"/>
    <w:rsid w:val="00D01F77"/>
    <w:rsid w:val="00D03F9A"/>
    <w:rsid w:val="00D06D51"/>
    <w:rsid w:val="00D10865"/>
    <w:rsid w:val="00D121D0"/>
    <w:rsid w:val="00D15E43"/>
    <w:rsid w:val="00D24991"/>
    <w:rsid w:val="00D34D8A"/>
    <w:rsid w:val="00D4338A"/>
    <w:rsid w:val="00D46B41"/>
    <w:rsid w:val="00D50255"/>
    <w:rsid w:val="00D66520"/>
    <w:rsid w:val="00D808E5"/>
    <w:rsid w:val="00D8175A"/>
    <w:rsid w:val="00D85C6D"/>
    <w:rsid w:val="00D92747"/>
    <w:rsid w:val="00DA0DAC"/>
    <w:rsid w:val="00DC58AF"/>
    <w:rsid w:val="00DE34CF"/>
    <w:rsid w:val="00E13F3D"/>
    <w:rsid w:val="00E26B3D"/>
    <w:rsid w:val="00E32339"/>
    <w:rsid w:val="00E34898"/>
    <w:rsid w:val="00E51D9D"/>
    <w:rsid w:val="00E533D9"/>
    <w:rsid w:val="00E60F54"/>
    <w:rsid w:val="00E61B6E"/>
    <w:rsid w:val="00E62D38"/>
    <w:rsid w:val="00E82D4D"/>
    <w:rsid w:val="00EB09B7"/>
    <w:rsid w:val="00EE17D8"/>
    <w:rsid w:val="00EE7D7C"/>
    <w:rsid w:val="00F04EC8"/>
    <w:rsid w:val="00F21A68"/>
    <w:rsid w:val="00F25D98"/>
    <w:rsid w:val="00F300FB"/>
    <w:rsid w:val="00F51DA2"/>
    <w:rsid w:val="00F73A81"/>
    <w:rsid w:val="00F93A68"/>
    <w:rsid w:val="00FB6386"/>
    <w:rsid w:val="00FB7B0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792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12D97"/>
    <w:rPr>
      <w:rFonts w:ascii="Times New Roman" w:hAnsi="Times New Roman"/>
      <w:lang w:val="en-GB" w:eastAsia="en-US"/>
    </w:rPr>
  </w:style>
  <w:style w:type="character" w:customStyle="1" w:styleId="THChar">
    <w:name w:val="TH Char"/>
    <w:link w:val="TH"/>
    <w:rsid w:val="00B12D97"/>
    <w:rPr>
      <w:rFonts w:ascii="Arial" w:hAnsi="Arial"/>
      <w:b/>
      <w:lang w:val="en-GB" w:eastAsia="en-US"/>
    </w:rPr>
  </w:style>
  <w:style w:type="character" w:customStyle="1" w:styleId="TALChar">
    <w:name w:val="TAL Char"/>
    <w:link w:val="TAL"/>
    <w:rsid w:val="00B12D97"/>
    <w:rPr>
      <w:rFonts w:ascii="Arial" w:hAnsi="Arial"/>
      <w:sz w:val="18"/>
      <w:lang w:val="en-GB" w:eastAsia="en-US"/>
    </w:rPr>
  </w:style>
  <w:style w:type="character" w:customStyle="1" w:styleId="TAHCar">
    <w:name w:val="TAH Car"/>
    <w:link w:val="TAH"/>
    <w:rsid w:val="00B12D97"/>
    <w:rPr>
      <w:rFonts w:ascii="Arial" w:hAnsi="Arial"/>
      <w:b/>
      <w:sz w:val="18"/>
      <w:lang w:val="en-GB" w:eastAsia="en-US"/>
    </w:rPr>
  </w:style>
  <w:style w:type="character" w:customStyle="1" w:styleId="B2Char">
    <w:name w:val="B2 Char"/>
    <w:link w:val="B2"/>
    <w:rsid w:val="0092584B"/>
    <w:rPr>
      <w:rFonts w:ascii="Times New Roman" w:hAnsi="Times New Roman"/>
      <w:lang w:val="en-GB" w:eastAsia="en-US"/>
    </w:rPr>
  </w:style>
  <w:style w:type="character" w:customStyle="1" w:styleId="NOZchn">
    <w:name w:val="NO Zchn"/>
    <w:link w:val="NO"/>
    <w:rsid w:val="008945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F508F-8170-465D-8374-D94200323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3881</Words>
  <Characters>22128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7</cp:revision>
  <cp:lastPrinted>1899-12-31T23:00:00Z</cp:lastPrinted>
  <dcterms:created xsi:type="dcterms:W3CDTF">2020-01-03T02:59:00Z</dcterms:created>
  <dcterms:modified xsi:type="dcterms:W3CDTF">2020-01-07T13:46:00Z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(2)Ez53NCM89bu/Xz2ZDvq10FgFvKjOcI5l/4qOiJIZaxRmJopNQKC+GSnKxKKsAobZnQVmQXtM
CSRJJ40JHEuIg/3f4cFj5ejwCZD0aeqzpRA7QVFVMsM5KJ93nnEPJrH53vODLRnQo96nuJI8
YMsbt9fYgQ9gQWonvX39yl3V1cTxC3ubAUoPaIa1GsXc/uaDskz1l9jMdZuBAuUI3eRhkLtR
NQTq4kw/G4gECeMp18</vt:lpwstr>
  </property>
  <property fmtid="{D5CDD505-2E9C-101B-9397-08002B2CF9AE}" pid="26" name="_2015_ms_pID_7253431">
    <vt:lpwstr>kENIN2FnOH9hnsrxjxXnlynQc625Pcdu9dG3YiXfhspyAS64MXnHp0
04+Y0gRKsahbenhJzz+BraxDjssbkfuyYCnZ+xnWtiKglmmk+bskLQWMjnQsObvCMmGzrzfY
JvL7RPINGl/6wdCG9cEupdenfpptrZTR57QRro13LBpTk+VIQQRYslgpZmamjcmiY3V7R0IL
s7w8b0Nej8WVNwya</vt:lpwstr>
  </property>
</Properties>
</file>